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2132738D"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942552" w:rsidRPr="00942552">
        <w:rPr>
          <w:rFonts w:ascii="Arial" w:eastAsia="宋体" w:hAnsi="Arial" w:cs="Arial"/>
          <w:b/>
          <w:noProof/>
          <w:sz w:val="24"/>
          <w:szCs w:val="24"/>
          <w:lang w:eastAsia="zh-CN"/>
        </w:rPr>
        <w:t>R4-230890</w:t>
      </w:r>
      <w:r w:rsidR="00E641CA">
        <w:rPr>
          <w:rFonts w:ascii="Arial" w:eastAsia="宋体" w:hAnsi="Arial" w:cs="Arial"/>
          <w:b/>
          <w:noProof/>
          <w:sz w:val="24"/>
          <w:szCs w:val="24"/>
          <w:lang w:eastAsia="zh-CN"/>
        </w:rPr>
        <w:t>3</w:t>
      </w:r>
      <w:bookmarkStart w:id="2" w:name="_GoBack"/>
      <w:bookmarkEnd w:id="2"/>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CB9D117"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2F2F24D"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BB2BDE">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2DE7E1C" w:rsidR="001E41F3" w:rsidRDefault="00C13E62" w:rsidP="000630BD">
            <w:pPr>
              <w:pStyle w:val="CRCoverPage"/>
              <w:spacing w:after="0"/>
              <w:ind w:left="100"/>
              <w:rPr>
                <w:noProof/>
              </w:rPr>
            </w:pPr>
            <w:r w:rsidRPr="00C13E62">
              <w:rPr>
                <w:noProof/>
                <w:lang w:eastAsia="zh-CN"/>
              </w:rPr>
              <w:t>Clean up for IAB demodulation conformance testing in TS 38.176-1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1871DAE"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w:t>
            </w:r>
            <w:r w:rsidR="00224443">
              <w:rPr>
                <w:noProof/>
                <w:lang w:eastAsia="zh-CN"/>
              </w:rPr>
              <w:t xml:space="preserve"> common </w:t>
            </w:r>
            <w:r w:rsidR="00224443">
              <w:rPr>
                <w:rFonts w:hint="eastAsia"/>
                <w:noProof/>
                <w:lang w:eastAsia="zh-CN"/>
              </w:rPr>
              <w:t>parameter</w:t>
            </w:r>
            <w:r w:rsidR="00224443">
              <w:rPr>
                <w:noProof/>
                <w:lang w:eastAsia="zh-CN"/>
              </w:rPr>
              <w:t>s are not specified for CSI reporting cases</w:t>
            </w:r>
            <w:r w:rsidR="00FA537B">
              <w:rPr>
                <w:noProof/>
                <w:lang w:eastAsia="zh-CN"/>
              </w:rPr>
              <w:t>.</w:t>
            </w:r>
          </w:p>
          <w:p w14:paraId="158606CA" w14:textId="77777777" w:rsid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p w14:paraId="3BFCC87B" w14:textId="19F5F4C1" w:rsidR="006B5773" w:rsidRPr="0038061E" w:rsidRDefault="006B5773" w:rsidP="00DB5EFB">
            <w:pPr>
              <w:pStyle w:val="CRCoverPage"/>
              <w:spacing w:after="0"/>
              <w:ind w:leftChars="50" w:left="100"/>
              <w:rPr>
                <w:noProof/>
                <w:lang w:val="en-US" w:eastAsia="zh-CN"/>
              </w:rPr>
            </w:pPr>
            <w:r>
              <w:rPr>
                <w:noProof/>
                <w:lang w:val="en-US" w:eastAsia="zh-CN"/>
              </w:rPr>
              <w:t>3</w:t>
            </w:r>
            <w:r w:rsidRPr="006B5773">
              <w:rPr>
                <w:noProof/>
                <w:lang w:val="en-US" w:eastAsia="zh-CN"/>
              </w:rPr>
              <w:t>. Editorial modification 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C5A48DB"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6B5773">
              <w:rPr>
                <w:noProof/>
                <w:lang w:eastAsia="zh-CN"/>
              </w:rPr>
              <w:t>F</w:t>
            </w:r>
            <w:r w:rsidR="006F5B34">
              <w:rPr>
                <w:noProof/>
                <w:lang w:eastAsia="zh-CN"/>
              </w:rPr>
              <w:t>.2.4.3,</w:t>
            </w:r>
            <w:r w:rsidR="00405064">
              <w:rPr>
                <w:noProof/>
                <w:lang w:eastAsia="zh-CN"/>
              </w:rPr>
              <w:t xml:space="preserve"> add new clause </w:t>
            </w:r>
            <w:r w:rsidR="006B5773">
              <w:rPr>
                <w:noProof/>
                <w:lang w:eastAsia="zh-CN"/>
              </w:rPr>
              <w:t>8.2.3.1.2, F</w:t>
            </w:r>
            <w:r w:rsidR="00405064">
              <w:rPr>
                <w:noProof/>
                <w:lang w:eastAsia="zh-CN"/>
              </w:rPr>
              <w:t>.2.4.3.5.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0E6639C"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Pr="009C392B">
              <w:rPr>
                <w:noProof/>
                <w:lang w:eastAsia="zh-CN"/>
              </w:rPr>
              <w:t>F.2.4.3</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C55FC20"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9C392B" w:rsidRPr="009C392B">
              <w:rPr>
                <w:noProof/>
                <w:lang w:eastAsia="zh-CN"/>
              </w:rPr>
              <w:t>8.2.3.1.2, F.2.4.3.5</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3EE419"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B3CA8F5" w14:textId="77777777" w:rsidR="00C13E62" w:rsidRPr="00C13E62" w:rsidRDefault="00C13E62" w:rsidP="00C13E62">
      <w:pPr>
        <w:keepNext/>
        <w:keepLines/>
        <w:overflowPunct w:val="0"/>
        <w:autoSpaceDE w:val="0"/>
        <w:autoSpaceDN w:val="0"/>
        <w:adjustRightInd w:val="0"/>
        <w:spacing w:before="120"/>
        <w:ind w:left="1701" w:hanging="1701"/>
        <w:textAlignment w:val="baseline"/>
        <w:outlineLvl w:val="4"/>
        <w:rPr>
          <w:ins w:id="6" w:author="Huawei" w:date="2023-04-27T20:41:00Z"/>
          <w:rFonts w:ascii="Arial" w:eastAsia="Times New Roman" w:hAnsi="Arial"/>
          <w:sz w:val="22"/>
        </w:rPr>
      </w:pPr>
      <w:bookmarkStart w:id="7" w:name="_Toc75165403"/>
      <w:bookmarkStart w:id="8" w:name="_Toc75334327"/>
      <w:bookmarkStart w:id="9" w:name="_Toc75508519"/>
      <w:bookmarkStart w:id="10" w:name="_Toc75816258"/>
      <w:bookmarkStart w:id="11" w:name="_Toc76541416"/>
      <w:bookmarkStart w:id="12" w:name="_Toc76541983"/>
      <w:bookmarkStart w:id="13" w:name="_Toc82429873"/>
      <w:bookmarkStart w:id="14" w:name="_Toc89940124"/>
      <w:bookmarkStart w:id="15" w:name="_Toc98754450"/>
      <w:bookmarkStart w:id="16" w:name="_Toc106178264"/>
      <w:bookmarkStart w:id="17" w:name="_Toc114148982"/>
      <w:bookmarkStart w:id="18" w:name="_Toc124151227"/>
      <w:bookmarkStart w:id="19" w:name="_Toc130393767"/>
      <w:ins w:id="20" w:author="Huawei" w:date="2023-04-27T20:41:00Z">
        <w:r w:rsidRPr="00C13E62">
          <w:rPr>
            <w:rFonts w:ascii="Arial" w:eastAsia="Times New Roman" w:hAnsi="Arial"/>
            <w:sz w:val="22"/>
          </w:rPr>
          <w:t>8.2.3.1.2</w:t>
        </w:r>
        <w:r w:rsidRPr="00C13E62">
          <w:rPr>
            <w:rFonts w:ascii="Arial" w:eastAsia="Times New Roman" w:hAnsi="Arial"/>
            <w:sz w:val="22"/>
          </w:rPr>
          <w:tab/>
          <w:t>Common test parameters</w:t>
        </w:r>
        <w:bookmarkEnd w:id="7"/>
        <w:bookmarkEnd w:id="8"/>
        <w:bookmarkEnd w:id="9"/>
        <w:bookmarkEnd w:id="10"/>
        <w:bookmarkEnd w:id="11"/>
        <w:bookmarkEnd w:id="12"/>
        <w:bookmarkEnd w:id="13"/>
        <w:bookmarkEnd w:id="14"/>
        <w:bookmarkEnd w:id="15"/>
        <w:bookmarkEnd w:id="16"/>
        <w:bookmarkEnd w:id="17"/>
        <w:bookmarkEnd w:id="18"/>
        <w:bookmarkEnd w:id="19"/>
      </w:ins>
    </w:p>
    <w:p w14:paraId="412AA31C" w14:textId="77777777" w:rsidR="00C13E62" w:rsidRPr="00C13E62" w:rsidRDefault="00C13E62" w:rsidP="00C13E62">
      <w:pPr>
        <w:overflowPunct w:val="0"/>
        <w:autoSpaceDE w:val="0"/>
        <w:autoSpaceDN w:val="0"/>
        <w:adjustRightInd w:val="0"/>
        <w:textAlignment w:val="baseline"/>
        <w:rPr>
          <w:ins w:id="21" w:author="Huawei" w:date="2023-04-27T20:41:00Z"/>
          <w:rFonts w:eastAsia="Times New Roman"/>
          <w:lang w:eastAsia="zh-CN"/>
        </w:rPr>
      </w:pPr>
      <w:ins w:id="22" w:author="Huawei" w:date="2023-04-27T20:41:00Z">
        <w:r w:rsidRPr="00C13E62">
          <w:rPr>
            <w:rFonts w:eastAsia="Times New Roman" w:hint="eastAsia"/>
            <w:lang w:eastAsia="zh-CN"/>
          </w:rPr>
          <w:t xml:space="preserve">Parameters specified in Table </w:t>
        </w:r>
        <w:r w:rsidRPr="00C13E62">
          <w:rPr>
            <w:rFonts w:eastAsia="Times New Roman"/>
            <w:lang w:eastAsia="zh-CN"/>
          </w:rPr>
          <w:t>8.2.3.1.2</w:t>
        </w:r>
        <w:r w:rsidRPr="00C13E62">
          <w:rPr>
            <w:rFonts w:eastAsia="Times New Roman" w:hint="eastAsia"/>
            <w:lang w:eastAsia="zh-CN"/>
          </w:rPr>
          <w:t>-1 are applied f</w:t>
        </w:r>
        <w:r w:rsidRPr="00C13E62">
          <w:rPr>
            <w:rFonts w:eastAsia="Times New Roman"/>
          </w:rPr>
          <w:t>or all test cases in this clause</w:t>
        </w:r>
        <w:r w:rsidRPr="00C13E62">
          <w:rPr>
            <w:rFonts w:eastAsia="Times New Roman" w:hint="eastAsia"/>
            <w:lang w:eastAsia="zh-CN"/>
          </w:rPr>
          <w:t xml:space="preserve"> unless otherwise stated.</w:t>
        </w:r>
      </w:ins>
    </w:p>
    <w:p w14:paraId="1BC0366D" w14:textId="77777777" w:rsidR="00C13E62" w:rsidRPr="00C13E62" w:rsidRDefault="00C13E62" w:rsidP="00C13E62">
      <w:pPr>
        <w:keepNext/>
        <w:keepLines/>
        <w:overflowPunct w:val="0"/>
        <w:autoSpaceDE w:val="0"/>
        <w:autoSpaceDN w:val="0"/>
        <w:adjustRightInd w:val="0"/>
        <w:spacing w:before="60"/>
        <w:jc w:val="center"/>
        <w:textAlignment w:val="baseline"/>
        <w:rPr>
          <w:ins w:id="23" w:author="Huawei" w:date="2023-04-27T20:41:00Z"/>
          <w:rFonts w:ascii="Arial" w:eastAsia="Times New Roman" w:hAnsi="Arial"/>
          <w:b/>
          <w:lang w:eastAsia="zh-CN"/>
        </w:rPr>
      </w:pPr>
      <w:ins w:id="24" w:author="Huawei" w:date="2023-04-27T20:41:00Z">
        <w:r w:rsidRPr="00C13E62">
          <w:rPr>
            <w:rFonts w:ascii="Arial" w:eastAsia="Times New Roman" w:hAnsi="Arial" w:hint="eastAsia"/>
            <w:b/>
            <w:lang w:eastAsia="zh-CN"/>
          </w:rPr>
          <w:t xml:space="preserve">Table </w:t>
        </w:r>
        <w:r w:rsidRPr="00C13E62">
          <w:rPr>
            <w:rFonts w:ascii="Arial" w:eastAsia="Times New Roman" w:hAnsi="Arial"/>
            <w:b/>
            <w:lang w:eastAsia="zh-CN"/>
          </w:rPr>
          <w:t>8.2.3.1.2</w:t>
        </w:r>
        <w:r w:rsidRPr="00C13E62">
          <w:rPr>
            <w:rFonts w:ascii="Arial" w:eastAsia="Times New Roman" w:hAnsi="Arial" w:hint="eastAsia"/>
            <w:b/>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8"/>
        <w:gridCol w:w="3042"/>
        <w:gridCol w:w="1011"/>
        <w:gridCol w:w="2043"/>
      </w:tblGrid>
      <w:tr w:rsidR="00C13E62" w:rsidRPr="00C13E62" w14:paraId="0B7E4A81" w14:textId="77777777" w:rsidTr="00224443">
        <w:trPr>
          <w:jc w:val="center"/>
          <w:ins w:id="25" w:author="Huawei" w:date="2023-04-27T20:41:00Z"/>
        </w:trPr>
        <w:tc>
          <w:tcPr>
            <w:tcW w:w="3004" w:type="pct"/>
            <w:gridSpan w:val="3"/>
            <w:shd w:val="clear" w:color="auto" w:fill="auto"/>
          </w:tcPr>
          <w:p w14:paraId="37F4B17D" w14:textId="77777777" w:rsidR="00C13E62" w:rsidRPr="00C13E62" w:rsidRDefault="00C13E62" w:rsidP="00C13E62">
            <w:pPr>
              <w:keepNext/>
              <w:keepLines/>
              <w:overflowPunct w:val="0"/>
              <w:autoSpaceDE w:val="0"/>
              <w:autoSpaceDN w:val="0"/>
              <w:adjustRightInd w:val="0"/>
              <w:spacing w:after="0"/>
              <w:jc w:val="center"/>
              <w:textAlignment w:val="baseline"/>
              <w:rPr>
                <w:ins w:id="26" w:author="Huawei" w:date="2023-04-27T20:41:00Z"/>
                <w:rFonts w:ascii="Arial" w:eastAsia="Times New Roman" w:hAnsi="Arial"/>
                <w:b/>
                <w:sz w:val="18"/>
              </w:rPr>
            </w:pPr>
            <w:ins w:id="27" w:author="Huawei" w:date="2023-04-27T20:41:00Z">
              <w:r w:rsidRPr="00C13E62">
                <w:rPr>
                  <w:rFonts w:ascii="Arial" w:eastAsia="Times New Roman" w:hAnsi="Arial"/>
                  <w:b/>
                  <w:sz w:val="18"/>
                </w:rPr>
                <w:t>Parameter</w:t>
              </w:r>
            </w:ins>
          </w:p>
        </w:tc>
        <w:tc>
          <w:tcPr>
            <w:tcW w:w="661" w:type="pct"/>
            <w:shd w:val="clear" w:color="auto" w:fill="auto"/>
          </w:tcPr>
          <w:p w14:paraId="4149E399" w14:textId="77777777" w:rsidR="00C13E62" w:rsidRPr="00C13E62" w:rsidRDefault="00C13E62" w:rsidP="00C13E62">
            <w:pPr>
              <w:keepNext/>
              <w:keepLines/>
              <w:overflowPunct w:val="0"/>
              <w:autoSpaceDE w:val="0"/>
              <w:autoSpaceDN w:val="0"/>
              <w:adjustRightInd w:val="0"/>
              <w:spacing w:after="0"/>
              <w:jc w:val="center"/>
              <w:textAlignment w:val="baseline"/>
              <w:rPr>
                <w:ins w:id="28" w:author="Huawei" w:date="2023-04-27T20:41:00Z"/>
                <w:rFonts w:ascii="Arial" w:eastAsia="Times New Roman" w:hAnsi="Arial"/>
                <w:b/>
                <w:sz w:val="18"/>
              </w:rPr>
            </w:pPr>
            <w:ins w:id="29" w:author="Huawei" w:date="2023-04-27T20:41:00Z">
              <w:r w:rsidRPr="00C13E62">
                <w:rPr>
                  <w:rFonts w:ascii="Arial" w:eastAsia="Times New Roman" w:hAnsi="Arial"/>
                  <w:b/>
                  <w:sz w:val="18"/>
                </w:rPr>
                <w:t>Unit</w:t>
              </w:r>
            </w:ins>
          </w:p>
        </w:tc>
        <w:tc>
          <w:tcPr>
            <w:tcW w:w="1336" w:type="pct"/>
            <w:shd w:val="clear" w:color="auto" w:fill="auto"/>
          </w:tcPr>
          <w:p w14:paraId="4AAD4098" w14:textId="62968156" w:rsidR="00C13E62" w:rsidRPr="00C13E62" w:rsidRDefault="00C13E62" w:rsidP="00C13E62">
            <w:pPr>
              <w:keepNext/>
              <w:keepLines/>
              <w:overflowPunct w:val="0"/>
              <w:autoSpaceDE w:val="0"/>
              <w:autoSpaceDN w:val="0"/>
              <w:adjustRightInd w:val="0"/>
              <w:spacing w:after="0"/>
              <w:jc w:val="center"/>
              <w:textAlignment w:val="baseline"/>
              <w:rPr>
                <w:ins w:id="30" w:author="Huawei" w:date="2023-04-27T20:41:00Z"/>
                <w:rFonts w:ascii="Arial" w:eastAsia="Times New Roman" w:hAnsi="Arial"/>
                <w:b/>
                <w:sz w:val="18"/>
              </w:rPr>
            </w:pPr>
            <w:ins w:id="31" w:author="Huawei" w:date="2023-04-27T20:41:00Z">
              <w:r w:rsidRPr="00C13E62">
                <w:rPr>
                  <w:rFonts w:ascii="Arial" w:eastAsia="Times New Roman" w:hAnsi="Arial"/>
                  <w:b/>
                  <w:sz w:val="18"/>
                </w:rPr>
                <w:t>Value</w:t>
              </w:r>
            </w:ins>
          </w:p>
        </w:tc>
      </w:tr>
      <w:tr w:rsidR="00C13E62" w:rsidRPr="00C13E62" w14:paraId="0071E5C7" w14:textId="77777777" w:rsidTr="00224443">
        <w:trPr>
          <w:jc w:val="center"/>
          <w:ins w:id="32" w:author="Huawei" w:date="2023-04-27T20:41:00Z"/>
        </w:trPr>
        <w:tc>
          <w:tcPr>
            <w:tcW w:w="3004" w:type="pct"/>
            <w:gridSpan w:val="3"/>
            <w:shd w:val="clear" w:color="auto" w:fill="auto"/>
            <w:vAlign w:val="center"/>
          </w:tcPr>
          <w:p w14:paraId="06FCE9BE" w14:textId="77777777" w:rsidR="00C13E62" w:rsidRPr="00C13E62" w:rsidRDefault="00C13E62" w:rsidP="00C13E62">
            <w:pPr>
              <w:keepNext/>
              <w:keepLines/>
              <w:overflowPunct w:val="0"/>
              <w:autoSpaceDE w:val="0"/>
              <w:autoSpaceDN w:val="0"/>
              <w:adjustRightInd w:val="0"/>
              <w:spacing w:after="0"/>
              <w:textAlignment w:val="baseline"/>
              <w:rPr>
                <w:ins w:id="33" w:author="Huawei" w:date="2023-04-27T20:41:00Z"/>
                <w:rFonts w:ascii="Arial" w:eastAsia="Times New Roman" w:hAnsi="Arial"/>
                <w:sz w:val="18"/>
              </w:rPr>
            </w:pPr>
            <w:ins w:id="34" w:author="Huawei" w:date="2023-04-27T20:41:00Z">
              <w:r w:rsidRPr="00C13E62">
                <w:rPr>
                  <w:rFonts w:ascii="Arial" w:eastAsia="Times New Roman" w:hAnsi="Arial"/>
                  <w:sz w:val="18"/>
                </w:rPr>
                <w:t>PDSCH transmission scheme</w:t>
              </w:r>
            </w:ins>
          </w:p>
        </w:tc>
        <w:tc>
          <w:tcPr>
            <w:tcW w:w="661" w:type="pct"/>
            <w:shd w:val="clear" w:color="auto" w:fill="auto"/>
            <w:vAlign w:val="center"/>
          </w:tcPr>
          <w:p w14:paraId="2F9FDE50" w14:textId="77777777" w:rsidR="00C13E62" w:rsidRPr="00C13E62" w:rsidRDefault="00C13E62" w:rsidP="00C13E62">
            <w:pPr>
              <w:keepNext/>
              <w:keepLines/>
              <w:overflowPunct w:val="0"/>
              <w:autoSpaceDE w:val="0"/>
              <w:autoSpaceDN w:val="0"/>
              <w:adjustRightInd w:val="0"/>
              <w:spacing w:after="0"/>
              <w:jc w:val="center"/>
              <w:textAlignment w:val="baseline"/>
              <w:rPr>
                <w:ins w:id="35" w:author="Huawei" w:date="2023-04-27T20:41:00Z"/>
                <w:rFonts w:ascii="Arial" w:eastAsia="Times New Roman" w:hAnsi="Arial"/>
                <w:sz w:val="18"/>
              </w:rPr>
            </w:pPr>
          </w:p>
        </w:tc>
        <w:tc>
          <w:tcPr>
            <w:tcW w:w="1336" w:type="pct"/>
            <w:shd w:val="clear" w:color="auto" w:fill="auto"/>
            <w:vAlign w:val="center"/>
          </w:tcPr>
          <w:p w14:paraId="2320770F" w14:textId="77777777" w:rsidR="00C13E62" w:rsidRPr="00C13E62" w:rsidRDefault="00C13E62" w:rsidP="00C13E62">
            <w:pPr>
              <w:keepNext/>
              <w:keepLines/>
              <w:overflowPunct w:val="0"/>
              <w:autoSpaceDE w:val="0"/>
              <w:autoSpaceDN w:val="0"/>
              <w:adjustRightInd w:val="0"/>
              <w:spacing w:after="0"/>
              <w:jc w:val="center"/>
              <w:textAlignment w:val="baseline"/>
              <w:rPr>
                <w:ins w:id="36" w:author="Huawei" w:date="2023-04-27T20:41:00Z"/>
                <w:rFonts w:ascii="Arial" w:eastAsia="Times New Roman" w:hAnsi="Arial"/>
                <w:sz w:val="18"/>
              </w:rPr>
            </w:pPr>
            <w:ins w:id="37" w:author="Huawei" w:date="2023-04-27T20:41:00Z">
              <w:r w:rsidRPr="00C13E62">
                <w:rPr>
                  <w:rFonts w:ascii="Arial" w:eastAsia="Times New Roman" w:hAnsi="Arial"/>
                  <w:sz w:val="18"/>
                </w:rPr>
                <w:t>Transmission scheme 1</w:t>
              </w:r>
            </w:ins>
          </w:p>
        </w:tc>
      </w:tr>
      <w:tr w:rsidR="00C13E62" w:rsidRPr="00C13E62" w14:paraId="7517839B" w14:textId="77777777" w:rsidTr="00224443">
        <w:trPr>
          <w:jc w:val="center"/>
          <w:ins w:id="38" w:author="Huawei" w:date="2023-04-27T20:41:00Z"/>
        </w:trPr>
        <w:tc>
          <w:tcPr>
            <w:tcW w:w="3004" w:type="pct"/>
            <w:gridSpan w:val="3"/>
            <w:shd w:val="clear" w:color="auto" w:fill="auto"/>
            <w:vAlign w:val="center"/>
          </w:tcPr>
          <w:p w14:paraId="2C88B44C" w14:textId="77777777" w:rsidR="00C13E62" w:rsidRPr="00C13E62" w:rsidRDefault="00C13E62" w:rsidP="00C13E62">
            <w:pPr>
              <w:keepNext/>
              <w:keepLines/>
              <w:overflowPunct w:val="0"/>
              <w:autoSpaceDE w:val="0"/>
              <w:autoSpaceDN w:val="0"/>
              <w:adjustRightInd w:val="0"/>
              <w:spacing w:after="0"/>
              <w:textAlignment w:val="baseline"/>
              <w:rPr>
                <w:ins w:id="39" w:author="Huawei" w:date="2023-04-27T20:41:00Z"/>
                <w:rFonts w:ascii="Arial" w:eastAsia="Times New Roman" w:hAnsi="Arial"/>
                <w:sz w:val="18"/>
              </w:rPr>
            </w:pPr>
            <w:ins w:id="40" w:author="Huawei" w:date="2023-04-27T20:41:00Z">
              <w:r w:rsidRPr="00C13E62">
                <w:rPr>
                  <w:rFonts w:ascii="Arial" w:eastAsia="Times New Roman" w:hAnsi="Arial"/>
                  <w:sz w:val="18"/>
                </w:rPr>
                <w:t>Duplex mode</w:t>
              </w:r>
            </w:ins>
          </w:p>
        </w:tc>
        <w:tc>
          <w:tcPr>
            <w:tcW w:w="661" w:type="pct"/>
            <w:shd w:val="clear" w:color="auto" w:fill="auto"/>
            <w:vAlign w:val="center"/>
          </w:tcPr>
          <w:p w14:paraId="13799983" w14:textId="77777777" w:rsidR="00C13E62" w:rsidRPr="00C13E62" w:rsidRDefault="00C13E62" w:rsidP="00C13E62">
            <w:pPr>
              <w:keepNext/>
              <w:keepLines/>
              <w:overflowPunct w:val="0"/>
              <w:autoSpaceDE w:val="0"/>
              <w:autoSpaceDN w:val="0"/>
              <w:adjustRightInd w:val="0"/>
              <w:spacing w:after="0"/>
              <w:jc w:val="center"/>
              <w:textAlignment w:val="baseline"/>
              <w:rPr>
                <w:ins w:id="41" w:author="Huawei" w:date="2023-04-27T20:41:00Z"/>
                <w:rFonts w:ascii="Arial" w:eastAsia="Times New Roman" w:hAnsi="Arial"/>
                <w:sz w:val="18"/>
              </w:rPr>
            </w:pPr>
          </w:p>
        </w:tc>
        <w:tc>
          <w:tcPr>
            <w:tcW w:w="1336" w:type="pct"/>
            <w:shd w:val="clear" w:color="auto" w:fill="auto"/>
            <w:vAlign w:val="center"/>
          </w:tcPr>
          <w:p w14:paraId="3B02E3A9" w14:textId="77777777" w:rsidR="00C13E62" w:rsidRPr="00C13E62" w:rsidRDefault="00C13E62" w:rsidP="00C13E62">
            <w:pPr>
              <w:keepNext/>
              <w:keepLines/>
              <w:overflowPunct w:val="0"/>
              <w:autoSpaceDE w:val="0"/>
              <w:autoSpaceDN w:val="0"/>
              <w:adjustRightInd w:val="0"/>
              <w:spacing w:after="0"/>
              <w:jc w:val="center"/>
              <w:textAlignment w:val="baseline"/>
              <w:rPr>
                <w:ins w:id="42" w:author="Huawei" w:date="2023-04-27T20:41:00Z"/>
                <w:rFonts w:ascii="Arial" w:eastAsia="Times New Roman" w:hAnsi="Arial"/>
                <w:sz w:val="18"/>
              </w:rPr>
            </w:pPr>
            <w:ins w:id="43" w:author="Huawei" w:date="2023-04-27T20:41:00Z">
              <w:r w:rsidRPr="00C13E62">
                <w:rPr>
                  <w:rFonts w:ascii="Arial" w:eastAsia="Times New Roman" w:hAnsi="Arial"/>
                  <w:sz w:val="18"/>
                </w:rPr>
                <w:t>TDD</w:t>
              </w:r>
            </w:ins>
          </w:p>
        </w:tc>
      </w:tr>
      <w:tr w:rsidR="00C13E62" w:rsidRPr="00C13E62" w14:paraId="2EABD088" w14:textId="77777777" w:rsidTr="00224443">
        <w:trPr>
          <w:jc w:val="center"/>
          <w:ins w:id="44" w:author="Huawei" w:date="2023-04-27T20:41:00Z"/>
        </w:trPr>
        <w:tc>
          <w:tcPr>
            <w:tcW w:w="3004" w:type="pct"/>
            <w:gridSpan w:val="3"/>
            <w:shd w:val="clear" w:color="auto" w:fill="auto"/>
            <w:vAlign w:val="center"/>
          </w:tcPr>
          <w:p w14:paraId="2220BC88" w14:textId="77777777" w:rsidR="00C13E62" w:rsidRPr="00C13E62" w:rsidRDefault="00C13E62" w:rsidP="00C13E62">
            <w:pPr>
              <w:keepNext/>
              <w:keepLines/>
              <w:overflowPunct w:val="0"/>
              <w:autoSpaceDE w:val="0"/>
              <w:autoSpaceDN w:val="0"/>
              <w:adjustRightInd w:val="0"/>
              <w:spacing w:after="0"/>
              <w:textAlignment w:val="baseline"/>
              <w:rPr>
                <w:ins w:id="45" w:author="Huawei" w:date="2023-04-27T20:41:00Z"/>
                <w:rFonts w:ascii="Arial" w:eastAsia="Times New Roman" w:hAnsi="Arial"/>
                <w:sz w:val="18"/>
              </w:rPr>
            </w:pPr>
            <w:ins w:id="46" w:author="Huawei" w:date="2023-04-27T20:41:00Z">
              <w:r w:rsidRPr="00C13E62">
                <w:rPr>
                  <w:rFonts w:ascii="Arial" w:eastAsia="Times New Roman" w:hAnsi="Arial"/>
                  <w:sz w:val="18"/>
                </w:rPr>
                <w:t>PTRS epre-Ratio</w:t>
              </w:r>
            </w:ins>
          </w:p>
        </w:tc>
        <w:tc>
          <w:tcPr>
            <w:tcW w:w="661" w:type="pct"/>
            <w:shd w:val="clear" w:color="auto" w:fill="auto"/>
            <w:vAlign w:val="center"/>
          </w:tcPr>
          <w:p w14:paraId="5CED848C" w14:textId="77777777" w:rsidR="00C13E62" w:rsidRPr="00C13E62" w:rsidRDefault="00C13E62" w:rsidP="00C13E62">
            <w:pPr>
              <w:keepNext/>
              <w:keepLines/>
              <w:overflowPunct w:val="0"/>
              <w:autoSpaceDE w:val="0"/>
              <w:autoSpaceDN w:val="0"/>
              <w:adjustRightInd w:val="0"/>
              <w:spacing w:after="0"/>
              <w:jc w:val="center"/>
              <w:textAlignment w:val="baseline"/>
              <w:rPr>
                <w:ins w:id="47" w:author="Huawei" w:date="2023-04-27T20:41:00Z"/>
                <w:rFonts w:ascii="Arial" w:eastAsia="Times New Roman" w:hAnsi="Arial"/>
                <w:sz w:val="18"/>
              </w:rPr>
            </w:pPr>
          </w:p>
        </w:tc>
        <w:tc>
          <w:tcPr>
            <w:tcW w:w="1336" w:type="pct"/>
            <w:shd w:val="clear" w:color="auto" w:fill="auto"/>
            <w:vAlign w:val="center"/>
          </w:tcPr>
          <w:p w14:paraId="1F02D237" w14:textId="77777777" w:rsidR="00C13E62" w:rsidRPr="00C13E62" w:rsidRDefault="00C13E62" w:rsidP="00C13E62">
            <w:pPr>
              <w:keepNext/>
              <w:keepLines/>
              <w:overflowPunct w:val="0"/>
              <w:autoSpaceDE w:val="0"/>
              <w:autoSpaceDN w:val="0"/>
              <w:adjustRightInd w:val="0"/>
              <w:spacing w:after="0"/>
              <w:jc w:val="center"/>
              <w:textAlignment w:val="baseline"/>
              <w:rPr>
                <w:ins w:id="48" w:author="Huawei" w:date="2023-04-27T20:41:00Z"/>
                <w:rFonts w:ascii="Arial" w:eastAsia="Times New Roman" w:hAnsi="Arial"/>
                <w:sz w:val="18"/>
              </w:rPr>
            </w:pPr>
            <w:ins w:id="49" w:author="Huawei" w:date="2023-04-27T20:41:00Z">
              <w:r w:rsidRPr="00C13E62">
                <w:rPr>
                  <w:rFonts w:ascii="Arial" w:eastAsia="Times New Roman" w:hAnsi="Arial"/>
                  <w:sz w:val="18"/>
                </w:rPr>
                <w:t>N/A</w:t>
              </w:r>
            </w:ins>
          </w:p>
        </w:tc>
      </w:tr>
      <w:tr w:rsidR="00C13E62" w:rsidRPr="00C13E62" w14:paraId="51730566" w14:textId="77777777" w:rsidTr="00224443">
        <w:trPr>
          <w:jc w:val="center"/>
          <w:ins w:id="50" w:author="Huawei" w:date="2023-04-27T20:41:00Z"/>
        </w:trPr>
        <w:tc>
          <w:tcPr>
            <w:tcW w:w="991" w:type="pct"/>
            <w:vMerge w:val="restart"/>
            <w:shd w:val="clear" w:color="auto" w:fill="auto"/>
            <w:vAlign w:val="center"/>
          </w:tcPr>
          <w:p w14:paraId="106BC8DA" w14:textId="77777777" w:rsidR="00C13E62" w:rsidRPr="00C13E62" w:rsidRDefault="00C13E62" w:rsidP="00C13E62">
            <w:pPr>
              <w:keepNext/>
              <w:keepLines/>
              <w:overflowPunct w:val="0"/>
              <w:autoSpaceDE w:val="0"/>
              <w:autoSpaceDN w:val="0"/>
              <w:adjustRightInd w:val="0"/>
              <w:spacing w:after="0"/>
              <w:textAlignment w:val="baseline"/>
              <w:rPr>
                <w:ins w:id="51" w:author="Huawei" w:date="2023-04-27T20:41:00Z"/>
                <w:rFonts w:ascii="Arial" w:eastAsia="Times New Roman" w:hAnsi="Arial"/>
                <w:sz w:val="18"/>
                <w:lang w:eastAsia="ja-JP"/>
              </w:rPr>
            </w:pPr>
            <w:ins w:id="52" w:author="Huawei" w:date="2023-04-27T20:41:00Z">
              <w:r w:rsidRPr="00C13E62">
                <w:rPr>
                  <w:rFonts w:ascii="Arial" w:eastAsia="Times New Roman" w:hAnsi="Arial"/>
                  <w:sz w:val="18"/>
                </w:rPr>
                <w:t>Actual carrier configuration</w:t>
              </w:r>
            </w:ins>
          </w:p>
        </w:tc>
        <w:tc>
          <w:tcPr>
            <w:tcW w:w="2012" w:type="pct"/>
            <w:gridSpan w:val="2"/>
            <w:shd w:val="clear" w:color="auto" w:fill="auto"/>
            <w:vAlign w:val="center"/>
          </w:tcPr>
          <w:p w14:paraId="120505B3" w14:textId="77777777" w:rsidR="00C13E62" w:rsidRPr="00C13E62" w:rsidRDefault="00C13E62" w:rsidP="00C13E62">
            <w:pPr>
              <w:keepNext/>
              <w:keepLines/>
              <w:overflowPunct w:val="0"/>
              <w:autoSpaceDE w:val="0"/>
              <w:autoSpaceDN w:val="0"/>
              <w:adjustRightInd w:val="0"/>
              <w:spacing w:after="0"/>
              <w:textAlignment w:val="baseline"/>
              <w:rPr>
                <w:ins w:id="53" w:author="Huawei" w:date="2023-04-27T20:41:00Z"/>
                <w:rFonts w:ascii="Arial" w:eastAsia="Times New Roman" w:hAnsi="Arial"/>
                <w:sz w:val="18"/>
                <w:lang w:eastAsia="ja-JP"/>
              </w:rPr>
            </w:pPr>
            <w:ins w:id="54" w:author="Huawei" w:date="2023-04-27T20:41:00Z">
              <w:r w:rsidRPr="00C13E62">
                <w:rPr>
                  <w:rFonts w:ascii="Arial" w:eastAsia="Times New Roman" w:hAnsi="Arial"/>
                  <w:sz w:val="18"/>
                </w:rPr>
                <w:t>Offset between Point A and the lowest usable subcarrier on this carrier (Note 3)</w:t>
              </w:r>
            </w:ins>
          </w:p>
        </w:tc>
        <w:tc>
          <w:tcPr>
            <w:tcW w:w="661" w:type="pct"/>
            <w:shd w:val="clear" w:color="auto" w:fill="auto"/>
            <w:vAlign w:val="center"/>
          </w:tcPr>
          <w:p w14:paraId="65B867D6" w14:textId="77777777" w:rsidR="00C13E62" w:rsidRPr="00C13E62" w:rsidRDefault="00C13E62" w:rsidP="00C13E62">
            <w:pPr>
              <w:keepNext/>
              <w:keepLines/>
              <w:overflowPunct w:val="0"/>
              <w:autoSpaceDE w:val="0"/>
              <w:autoSpaceDN w:val="0"/>
              <w:adjustRightInd w:val="0"/>
              <w:spacing w:after="0"/>
              <w:jc w:val="center"/>
              <w:textAlignment w:val="baseline"/>
              <w:rPr>
                <w:ins w:id="55" w:author="Huawei" w:date="2023-04-27T20:41:00Z"/>
                <w:rFonts w:ascii="Arial" w:eastAsia="Times New Roman" w:hAnsi="Arial"/>
                <w:sz w:val="18"/>
              </w:rPr>
            </w:pPr>
            <w:ins w:id="56" w:author="Huawei" w:date="2023-04-27T20:41:00Z">
              <w:r w:rsidRPr="00C13E62">
                <w:rPr>
                  <w:rFonts w:ascii="Arial" w:eastAsia="Times New Roman" w:hAnsi="Arial"/>
                  <w:sz w:val="18"/>
                </w:rPr>
                <w:t>RBs</w:t>
              </w:r>
            </w:ins>
          </w:p>
        </w:tc>
        <w:tc>
          <w:tcPr>
            <w:tcW w:w="1336" w:type="pct"/>
            <w:vAlign w:val="center"/>
          </w:tcPr>
          <w:p w14:paraId="6E746557" w14:textId="77777777" w:rsidR="00C13E62" w:rsidRPr="00C13E62" w:rsidRDefault="00C13E62" w:rsidP="00C13E62">
            <w:pPr>
              <w:keepNext/>
              <w:keepLines/>
              <w:overflowPunct w:val="0"/>
              <w:autoSpaceDE w:val="0"/>
              <w:autoSpaceDN w:val="0"/>
              <w:adjustRightInd w:val="0"/>
              <w:spacing w:after="0"/>
              <w:jc w:val="center"/>
              <w:textAlignment w:val="baseline"/>
              <w:rPr>
                <w:ins w:id="57" w:author="Huawei" w:date="2023-04-27T20:41:00Z"/>
                <w:rFonts w:ascii="Arial" w:eastAsia="Times New Roman" w:hAnsi="Arial"/>
                <w:sz w:val="18"/>
              </w:rPr>
            </w:pPr>
            <w:ins w:id="58" w:author="Huawei" w:date="2023-04-27T20:41:00Z">
              <w:r w:rsidRPr="00C13E62">
                <w:rPr>
                  <w:rFonts w:ascii="Arial" w:eastAsia="Times New Roman" w:hAnsi="Arial"/>
                  <w:sz w:val="18"/>
                </w:rPr>
                <w:t>0</w:t>
              </w:r>
            </w:ins>
          </w:p>
        </w:tc>
      </w:tr>
      <w:tr w:rsidR="00C13E62" w:rsidRPr="00C13E62" w14:paraId="60898C7B" w14:textId="77777777" w:rsidTr="00224443">
        <w:trPr>
          <w:jc w:val="center"/>
          <w:ins w:id="59" w:author="Huawei" w:date="2023-04-27T20:41:00Z"/>
        </w:trPr>
        <w:tc>
          <w:tcPr>
            <w:tcW w:w="991" w:type="pct"/>
            <w:vMerge/>
            <w:shd w:val="clear" w:color="auto" w:fill="auto"/>
            <w:vAlign w:val="center"/>
          </w:tcPr>
          <w:p w14:paraId="44A2EC54" w14:textId="77777777" w:rsidR="00C13E62" w:rsidRPr="00C13E62" w:rsidRDefault="00C13E62" w:rsidP="00C13E62">
            <w:pPr>
              <w:keepNext/>
              <w:keepLines/>
              <w:overflowPunct w:val="0"/>
              <w:autoSpaceDE w:val="0"/>
              <w:autoSpaceDN w:val="0"/>
              <w:adjustRightInd w:val="0"/>
              <w:spacing w:after="0"/>
              <w:textAlignment w:val="baseline"/>
              <w:rPr>
                <w:ins w:id="60" w:author="Huawei" w:date="2023-04-27T20:41:00Z"/>
                <w:rFonts w:ascii="Arial" w:eastAsia="Times New Roman" w:hAnsi="Arial"/>
                <w:sz w:val="18"/>
                <w:lang w:eastAsia="ja-JP"/>
              </w:rPr>
            </w:pPr>
          </w:p>
        </w:tc>
        <w:tc>
          <w:tcPr>
            <w:tcW w:w="2012" w:type="pct"/>
            <w:gridSpan w:val="2"/>
            <w:shd w:val="clear" w:color="auto" w:fill="auto"/>
            <w:vAlign w:val="center"/>
          </w:tcPr>
          <w:p w14:paraId="39512DEE" w14:textId="77777777" w:rsidR="00C13E62" w:rsidRPr="00C13E62" w:rsidRDefault="00C13E62" w:rsidP="00C13E62">
            <w:pPr>
              <w:keepNext/>
              <w:keepLines/>
              <w:overflowPunct w:val="0"/>
              <w:autoSpaceDE w:val="0"/>
              <w:autoSpaceDN w:val="0"/>
              <w:adjustRightInd w:val="0"/>
              <w:spacing w:after="0"/>
              <w:textAlignment w:val="baseline"/>
              <w:rPr>
                <w:ins w:id="61" w:author="Huawei" w:date="2023-04-27T20:41:00Z"/>
                <w:rFonts w:ascii="Arial" w:eastAsia="Times New Roman" w:hAnsi="Arial"/>
                <w:sz w:val="18"/>
                <w:lang w:eastAsia="ja-JP"/>
              </w:rPr>
            </w:pPr>
            <w:ins w:id="62" w:author="Huawei" w:date="2023-04-27T20:41:00Z">
              <w:r w:rsidRPr="00C13E62">
                <w:rPr>
                  <w:rFonts w:ascii="Arial" w:eastAsia="Times New Roman" w:hAnsi="Arial"/>
                  <w:sz w:val="18"/>
                </w:rPr>
                <w:t>Subcarrier spacing</w:t>
              </w:r>
            </w:ins>
          </w:p>
        </w:tc>
        <w:tc>
          <w:tcPr>
            <w:tcW w:w="661" w:type="pct"/>
            <w:shd w:val="clear" w:color="auto" w:fill="auto"/>
            <w:vAlign w:val="center"/>
          </w:tcPr>
          <w:p w14:paraId="7A5BCE03" w14:textId="77777777" w:rsidR="00C13E62" w:rsidRPr="00C13E62" w:rsidRDefault="00C13E62" w:rsidP="00C13E62">
            <w:pPr>
              <w:keepNext/>
              <w:keepLines/>
              <w:overflowPunct w:val="0"/>
              <w:autoSpaceDE w:val="0"/>
              <w:autoSpaceDN w:val="0"/>
              <w:adjustRightInd w:val="0"/>
              <w:spacing w:after="0"/>
              <w:jc w:val="center"/>
              <w:textAlignment w:val="baseline"/>
              <w:rPr>
                <w:ins w:id="63" w:author="Huawei" w:date="2023-04-27T20:41:00Z"/>
                <w:rFonts w:ascii="Arial" w:eastAsia="Times New Roman" w:hAnsi="Arial"/>
                <w:sz w:val="18"/>
              </w:rPr>
            </w:pPr>
            <w:ins w:id="64" w:author="Huawei" w:date="2023-04-27T20:41:00Z">
              <w:r w:rsidRPr="00C13E62">
                <w:rPr>
                  <w:rFonts w:ascii="Arial" w:eastAsia="Times New Roman" w:hAnsi="Arial"/>
                  <w:sz w:val="18"/>
                </w:rPr>
                <w:t>kHz</w:t>
              </w:r>
            </w:ins>
          </w:p>
        </w:tc>
        <w:tc>
          <w:tcPr>
            <w:tcW w:w="1336" w:type="pct"/>
            <w:vAlign w:val="center"/>
          </w:tcPr>
          <w:p w14:paraId="2EFB3F07" w14:textId="77777777" w:rsidR="00C13E62" w:rsidRPr="00C13E62" w:rsidRDefault="00C13E62" w:rsidP="00C13E62">
            <w:pPr>
              <w:keepNext/>
              <w:keepLines/>
              <w:overflowPunct w:val="0"/>
              <w:autoSpaceDE w:val="0"/>
              <w:autoSpaceDN w:val="0"/>
              <w:adjustRightInd w:val="0"/>
              <w:spacing w:after="0"/>
              <w:jc w:val="center"/>
              <w:textAlignment w:val="baseline"/>
              <w:rPr>
                <w:ins w:id="65" w:author="Huawei" w:date="2023-04-27T20:41:00Z"/>
                <w:rFonts w:ascii="Arial" w:eastAsia="Times New Roman" w:hAnsi="Arial"/>
                <w:sz w:val="18"/>
              </w:rPr>
            </w:pPr>
            <w:ins w:id="66" w:author="Huawei" w:date="2023-04-27T20:41:00Z">
              <w:r w:rsidRPr="00C13E62">
                <w:rPr>
                  <w:rFonts w:ascii="Arial" w:eastAsia="Times New Roman" w:hAnsi="Arial"/>
                  <w:sz w:val="18"/>
                </w:rPr>
                <w:t>30</w:t>
              </w:r>
            </w:ins>
          </w:p>
        </w:tc>
      </w:tr>
      <w:tr w:rsidR="00C13E62" w:rsidRPr="00C13E62" w14:paraId="2D330A06" w14:textId="77777777" w:rsidTr="00224443">
        <w:trPr>
          <w:jc w:val="center"/>
          <w:ins w:id="67" w:author="Huawei" w:date="2023-04-27T20:41:00Z"/>
        </w:trPr>
        <w:tc>
          <w:tcPr>
            <w:tcW w:w="991" w:type="pct"/>
            <w:vMerge w:val="restart"/>
            <w:shd w:val="clear" w:color="auto" w:fill="auto"/>
            <w:vAlign w:val="center"/>
          </w:tcPr>
          <w:p w14:paraId="17DF2A38" w14:textId="77777777" w:rsidR="00C13E62" w:rsidRPr="00C13E62" w:rsidRDefault="00C13E62" w:rsidP="00C13E62">
            <w:pPr>
              <w:keepNext/>
              <w:keepLines/>
              <w:overflowPunct w:val="0"/>
              <w:autoSpaceDE w:val="0"/>
              <w:autoSpaceDN w:val="0"/>
              <w:adjustRightInd w:val="0"/>
              <w:spacing w:after="0"/>
              <w:textAlignment w:val="baseline"/>
              <w:rPr>
                <w:ins w:id="68" w:author="Huawei" w:date="2023-04-27T20:41:00Z"/>
                <w:rFonts w:ascii="Arial" w:eastAsia="Times New Roman" w:hAnsi="Arial"/>
                <w:sz w:val="18"/>
                <w:lang w:eastAsia="zh-CN"/>
              </w:rPr>
            </w:pPr>
            <w:ins w:id="69" w:author="Huawei" w:date="2023-04-27T20:41:00Z">
              <w:r w:rsidRPr="00C13E62">
                <w:rPr>
                  <w:rFonts w:ascii="Arial" w:eastAsia="Times New Roman" w:hAnsi="Arial"/>
                  <w:sz w:val="18"/>
                </w:rPr>
                <w:t>DL BWP configuration #1</w:t>
              </w:r>
            </w:ins>
          </w:p>
        </w:tc>
        <w:tc>
          <w:tcPr>
            <w:tcW w:w="2012" w:type="pct"/>
            <w:gridSpan w:val="2"/>
            <w:shd w:val="clear" w:color="auto" w:fill="auto"/>
            <w:vAlign w:val="center"/>
          </w:tcPr>
          <w:p w14:paraId="67637085" w14:textId="77777777" w:rsidR="00C13E62" w:rsidRPr="00C13E62" w:rsidRDefault="00C13E62" w:rsidP="00C13E62">
            <w:pPr>
              <w:keepNext/>
              <w:keepLines/>
              <w:overflowPunct w:val="0"/>
              <w:autoSpaceDE w:val="0"/>
              <w:autoSpaceDN w:val="0"/>
              <w:adjustRightInd w:val="0"/>
              <w:spacing w:after="0"/>
              <w:textAlignment w:val="baseline"/>
              <w:rPr>
                <w:ins w:id="70" w:author="Huawei" w:date="2023-04-27T20:41:00Z"/>
                <w:rFonts w:ascii="Arial" w:eastAsia="Times New Roman" w:hAnsi="Arial"/>
                <w:sz w:val="18"/>
                <w:lang w:eastAsia="zh-CN"/>
              </w:rPr>
            </w:pPr>
            <w:ins w:id="71" w:author="Huawei" w:date="2023-04-27T20:41:00Z">
              <w:r w:rsidRPr="00C13E62">
                <w:rPr>
                  <w:rFonts w:ascii="Arial" w:eastAsia="Times New Roman" w:hAnsi="Arial"/>
                  <w:sz w:val="18"/>
                </w:rPr>
                <w:t>Cyclic prefix</w:t>
              </w:r>
            </w:ins>
          </w:p>
        </w:tc>
        <w:tc>
          <w:tcPr>
            <w:tcW w:w="661" w:type="pct"/>
            <w:shd w:val="clear" w:color="auto" w:fill="auto"/>
            <w:vAlign w:val="center"/>
          </w:tcPr>
          <w:p w14:paraId="6CE097C6" w14:textId="77777777" w:rsidR="00C13E62" w:rsidRPr="00C13E62" w:rsidRDefault="00C13E62" w:rsidP="00C13E62">
            <w:pPr>
              <w:keepNext/>
              <w:keepLines/>
              <w:overflowPunct w:val="0"/>
              <w:autoSpaceDE w:val="0"/>
              <w:autoSpaceDN w:val="0"/>
              <w:adjustRightInd w:val="0"/>
              <w:spacing w:after="0"/>
              <w:jc w:val="center"/>
              <w:textAlignment w:val="baseline"/>
              <w:rPr>
                <w:ins w:id="72" w:author="Huawei" w:date="2023-04-27T20:41:00Z"/>
                <w:rFonts w:ascii="Arial" w:eastAsia="Times New Roman" w:hAnsi="Arial"/>
                <w:sz w:val="18"/>
              </w:rPr>
            </w:pPr>
          </w:p>
        </w:tc>
        <w:tc>
          <w:tcPr>
            <w:tcW w:w="1336" w:type="pct"/>
            <w:vAlign w:val="center"/>
          </w:tcPr>
          <w:p w14:paraId="7F2B71A0" w14:textId="77777777" w:rsidR="00C13E62" w:rsidRPr="00C13E62" w:rsidRDefault="00C13E62" w:rsidP="00C13E62">
            <w:pPr>
              <w:keepNext/>
              <w:keepLines/>
              <w:overflowPunct w:val="0"/>
              <w:autoSpaceDE w:val="0"/>
              <w:autoSpaceDN w:val="0"/>
              <w:adjustRightInd w:val="0"/>
              <w:spacing w:after="0"/>
              <w:jc w:val="center"/>
              <w:textAlignment w:val="baseline"/>
              <w:rPr>
                <w:ins w:id="73" w:author="Huawei" w:date="2023-04-27T20:41:00Z"/>
                <w:rFonts w:ascii="Arial" w:eastAsia="Times New Roman" w:hAnsi="Arial"/>
                <w:sz w:val="18"/>
              </w:rPr>
            </w:pPr>
            <w:ins w:id="74" w:author="Huawei" w:date="2023-04-27T20:41:00Z">
              <w:r w:rsidRPr="00C13E62">
                <w:rPr>
                  <w:rFonts w:ascii="Arial" w:eastAsia="Times New Roman" w:hAnsi="Arial"/>
                  <w:sz w:val="18"/>
                </w:rPr>
                <w:t>Normal</w:t>
              </w:r>
            </w:ins>
          </w:p>
        </w:tc>
      </w:tr>
      <w:tr w:rsidR="00C13E62" w:rsidRPr="00C13E62" w14:paraId="663090FC" w14:textId="77777777" w:rsidTr="00224443">
        <w:trPr>
          <w:jc w:val="center"/>
          <w:ins w:id="75" w:author="Huawei" w:date="2023-04-27T20:41:00Z"/>
        </w:trPr>
        <w:tc>
          <w:tcPr>
            <w:tcW w:w="991" w:type="pct"/>
            <w:vMerge/>
            <w:shd w:val="clear" w:color="auto" w:fill="auto"/>
            <w:vAlign w:val="center"/>
          </w:tcPr>
          <w:p w14:paraId="1A1464F2" w14:textId="77777777" w:rsidR="00C13E62" w:rsidRPr="00C13E62" w:rsidRDefault="00C13E62" w:rsidP="00C13E62">
            <w:pPr>
              <w:keepNext/>
              <w:keepLines/>
              <w:overflowPunct w:val="0"/>
              <w:autoSpaceDE w:val="0"/>
              <w:autoSpaceDN w:val="0"/>
              <w:adjustRightInd w:val="0"/>
              <w:spacing w:after="0"/>
              <w:textAlignment w:val="baseline"/>
              <w:rPr>
                <w:ins w:id="76" w:author="Huawei" w:date="2023-04-27T20:41:00Z"/>
                <w:rFonts w:ascii="Arial" w:eastAsia="Times New Roman" w:hAnsi="Arial"/>
                <w:sz w:val="18"/>
                <w:lang w:eastAsia="zh-CN"/>
              </w:rPr>
            </w:pPr>
          </w:p>
        </w:tc>
        <w:tc>
          <w:tcPr>
            <w:tcW w:w="2012" w:type="pct"/>
            <w:gridSpan w:val="2"/>
            <w:shd w:val="clear" w:color="auto" w:fill="auto"/>
            <w:vAlign w:val="center"/>
          </w:tcPr>
          <w:p w14:paraId="1B714672" w14:textId="77777777" w:rsidR="00C13E62" w:rsidRPr="00C13E62" w:rsidRDefault="00C13E62" w:rsidP="00C13E62">
            <w:pPr>
              <w:keepNext/>
              <w:keepLines/>
              <w:overflowPunct w:val="0"/>
              <w:autoSpaceDE w:val="0"/>
              <w:autoSpaceDN w:val="0"/>
              <w:adjustRightInd w:val="0"/>
              <w:spacing w:after="0"/>
              <w:textAlignment w:val="baseline"/>
              <w:rPr>
                <w:ins w:id="77" w:author="Huawei" w:date="2023-04-27T20:41:00Z"/>
                <w:rFonts w:ascii="Arial" w:eastAsia="Times New Roman" w:hAnsi="Arial"/>
                <w:sz w:val="18"/>
                <w:lang w:eastAsia="zh-CN"/>
              </w:rPr>
            </w:pPr>
            <w:ins w:id="78" w:author="Huawei" w:date="2023-04-27T20:41:00Z">
              <w:r w:rsidRPr="00C13E62">
                <w:rPr>
                  <w:rFonts w:ascii="Arial" w:eastAsia="Times New Roman" w:hAnsi="Arial"/>
                  <w:sz w:val="18"/>
                </w:rPr>
                <w:t>RB offset</w:t>
              </w:r>
            </w:ins>
          </w:p>
        </w:tc>
        <w:tc>
          <w:tcPr>
            <w:tcW w:w="661" w:type="pct"/>
            <w:shd w:val="clear" w:color="auto" w:fill="auto"/>
            <w:vAlign w:val="center"/>
          </w:tcPr>
          <w:p w14:paraId="63A85589" w14:textId="77777777" w:rsidR="00C13E62" w:rsidRPr="00C13E62" w:rsidRDefault="00C13E62" w:rsidP="00C13E62">
            <w:pPr>
              <w:keepNext/>
              <w:keepLines/>
              <w:overflowPunct w:val="0"/>
              <w:autoSpaceDE w:val="0"/>
              <w:autoSpaceDN w:val="0"/>
              <w:adjustRightInd w:val="0"/>
              <w:spacing w:after="0"/>
              <w:jc w:val="center"/>
              <w:textAlignment w:val="baseline"/>
              <w:rPr>
                <w:ins w:id="79" w:author="Huawei" w:date="2023-04-27T20:41:00Z"/>
                <w:rFonts w:ascii="Arial" w:eastAsia="Times New Roman" w:hAnsi="Arial"/>
                <w:sz w:val="18"/>
              </w:rPr>
            </w:pPr>
            <w:ins w:id="80" w:author="Huawei" w:date="2023-04-27T20:41:00Z">
              <w:r w:rsidRPr="00C13E62">
                <w:rPr>
                  <w:rFonts w:ascii="Arial" w:eastAsia="Times New Roman" w:hAnsi="Arial"/>
                  <w:sz w:val="18"/>
                </w:rPr>
                <w:t>RBs</w:t>
              </w:r>
            </w:ins>
          </w:p>
        </w:tc>
        <w:tc>
          <w:tcPr>
            <w:tcW w:w="1336" w:type="pct"/>
            <w:vAlign w:val="center"/>
          </w:tcPr>
          <w:p w14:paraId="4BE6459B" w14:textId="77777777" w:rsidR="00C13E62" w:rsidRPr="00C13E62" w:rsidRDefault="00C13E62" w:rsidP="00C13E62">
            <w:pPr>
              <w:keepNext/>
              <w:keepLines/>
              <w:overflowPunct w:val="0"/>
              <w:autoSpaceDE w:val="0"/>
              <w:autoSpaceDN w:val="0"/>
              <w:adjustRightInd w:val="0"/>
              <w:spacing w:after="0"/>
              <w:jc w:val="center"/>
              <w:textAlignment w:val="baseline"/>
              <w:rPr>
                <w:ins w:id="81" w:author="Huawei" w:date="2023-04-27T20:41:00Z"/>
                <w:rFonts w:ascii="Arial" w:eastAsia="Times New Roman" w:hAnsi="Arial"/>
                <w:sz w:val="18"/>
              </w:rPr>
            </w:pPr>
            <w:ins w:id="82" w:author="Huawei" w:date="2023-04-27T20:41:00Z">
              <w:r w:rsidRPr="00C13E62">
                <w:rPr>
                  <w:rFonts w:ascii="Arial" w:eastAsia="Times New Roman" w:hAnsi="Arial"/>
                  <w:sz w:val="18"/>
                </w:rPr>
                <w:t>0</w:t>
              </w:r>
            </w:ins>
          </w:p>
        </w:tc>
      </w:tr>
      <w:tr w:rsidR="00C13E62" w:rsidRPr="00C13E62" w14:paraId="50204064" w14:textId="77777777" w:rsidTr="00224443">
        <w:trPr>
          <w:jc w:val="center"/>
          <w:ins w:id="83" w:author="Huawei" w:date="2023-04-27T20:41:00Z"/>
        </w:trPr>
        <w:tc>
          <w:tcPr>
            <w:tcW w:w="991" w:type="pct"/>
            <w:vMerge/>
            <w:shd w:val="clear" w:color="auto" w:fill="auto"/>
            <w:vAlign w:val="center"/>
          </w:tcPr>
          <w:p w14:paraId="7036F0C1" w14:textId="77777777" w:rsidR="00C13E62" w:rsidRPr="00C13E62" w:rsidRDefault="00C13E62" w:rsidP="00C13E62">
            <w:pPr>
              <w:keepNext/>
              <w:keepLines/>
              <w:overflowPunct w:val="0"/>
              <w:autoSpaceDE w:val="0"/>
              <w:autoSpaceDN w:val="0"/>
              <w:adjustRightInd w:val="0"/>
              <w:spacing w:after="0"/>
              <w:textAlignment w:val="baseline"/>
              <w:rPr>
                <w:ins w:id="84" w:author="Huawei" w:date="2023-04-27T20:41:00Z"/>
                <w:rFonts w:ascii="Arial" w:eastAsia="Times New Roman" w:hAnsi="Arial"/>
                <w:sz w:val="18"/>
                <w:lang w:eastAsia="zh-CN"/>
              </w:rPr>
            </w:pPr>
          </w:p>
        </w:tc>
        <w:tc>
          <w:tcPr>
            <w:tcW w:w="2012" w:type="pct"/>
            <w:gridSpan w:val="2"/>
            <w:shd w:val="clear" w:color="auto" w:fill="auto"/>
            <w:vAlign w:val="center"/>
          </w:tcPr>
          <w:p w14:paraId="06BF1AD2" w14:textId="77777777" w:rsidR="00C13E62" w:rsidRPr="00C13E62" w:rsidRDefault="00C13E62" w:rsidP="00C13E62">
            <w:pPr>
              <w:keepNext/>
              <w:keepLines/>
              <w:overflowPunct w:val="0"/>
              <w:autoSpaceDE w:val="0"/>
              <w:autoSpaceDN w:val="0"/>
              <w:adjustRightInd w:val="0"/>
              <w:spacing w:after="0"/>
              <w:textAlignment w:val="baseline"/>
              <w:rPr>
                <w:ins w:id="85" w:author="Huawei" w:date="2023-04-27T20:41:00Z"/>
                <w:rFonts w:ascii="Arial" w:eastAsia="Times New Roman" w:hAnsi="Arial"/>
                <w:sz w:val="18"/>
                <w:lang w:eastAsia="zh-CN"/>
              </w:rPr>
            </w:pPr>
            <w:ins w:id="86" w:author="Huawei" w:date="2023-04-27T20:41:00Z">
              <w:r w:rsidRPr="00C13E62">
                <w:rPr>
                  <w:rFonts w:ascii="Arial" w:eastAsia="Times New Roman" w:hAnsi="Arial"/>
                  <w:sz w:val="18"/>
                </w:rPr>
                <w:t>Number of contiguous PRB</w:t>
              </w:r>
            </w:ins>
          </w:p>
        </w:tc>
        <w:tc>
          <w:tcPr>
            <w:tcW w:w="661" w:type="pct"/>
            <w:shd w:val="clear" w:color="auto" w:fill="auto"/>
            <w:vAlign w:val="center"/>
          </w:tcPr>
          <w:p w14:paraId="6C74A3C2" w14:textId="77777777" w:rsidR="00C13E62" w:rsidRPr="00C13E62" w:rsidRDefault="00C13E62" w:rsidP="00C13E62">
            <w:pPr>
              <w:keepNext/>
              <w:keepLines/>
              <w:overflowPunct w:val="0"/>
              <w:autoSpaceDE w:val="0"/>
              <w:autoSpaceDN w:val="0"/>
              <w:adjustRightInd w:val="0"/>
              <w:spacing w:after="0"/>
              <w:jc w:val="center"/>
              <w:textAlignment w:val="baseline"/>
              <w:rPr>
                <w:ins w:id="87" w:author="Huawei" w:date="2023-04-27T20:41:00Z"/>
                <w:rFonts w:ascii="Arial" w:eastAsia="Times New Roman" w:hAnsi="Arial"/>
                <w:sz w:val="18"/>
              </w:rPr>
            </w:pPr>
            <w:ins w:id="88" w:author="Huawei" w:date="2023-04-27T20:41:00Z">
              <w:r w:rsidRPr="00C13E62">
                <w:rPr>
                  <w:rFonts w:ascii="Arial" w:eastAsia="Times New Roman" w:hAnsi="Arial"/>
                  <w:sz w:val="18"/>
                </w:rPr>
                <w:t>PRBs</w:t>
              </w:r>
            </w:ins>
          </w:p>
        </w:tc>
        <w:tc>
          <w:tcPr>
            <w:tcW w:w="1336" w:type="pct"/>
            <w:vAlign w:val="center"/>
          </w:tcPr>
          <w:p w14:paraId="51BB2F87" w14:textId="4E76D9F0" w:rsidR="00C13E62" w:rsidRPr="00C13E62" w:rsidRDefault="00C13E62" w:rsidP="00C13E62">
            <w:pPr>
              <w:keepNext/>
              <w:keepLines/>
              <w:overflowPunct w:val="0"/>
              <w:autoSpaceDE w:val="0"/>
              <w:autoSpaceDN w:val="0"/>
              <w:adjustRightInd w:val="0"/>
              <w:spacing w:after="0"/>
              <w:jc w:val="center"/>
              <w:textAlignment w:val="baseline"/>
              <w:rPr>
                <w:ins w:id="89" w:author="Huawei" w:date="2023-04-27T20:41:00Z"/>
                <w:rFonts w:ascii="Arial" w:eastAsia="Times New Roman" w:hAnsi="Arial"/>
                <w:sz w:val="18"/>
              </w:rPr>
            </w:pPr>
            <w:ins w:id="90" w:author="Huawei" w:date="2023-04-27T20:46:00Z">
              <w:r>
                <w:rPr>
                  <w:rFonts w:ascii="Arial" w:eastAsia="Times New Roman" w:hAnsi="Arial"/>
                  <w:sz w:val="18"/>
                </w:rPr>
                <w:t>106</w:t>
              </w:r>
            </w:ins>
          </w:p>
        </w:tc>
      </w:tr>
      <w:tr w:rsidR="00C13E62" w:rsidRPr="00C13E62" w14:paraId="32FBDC0C" w14:textId="77777777" w:rsidTr="00224443">
        <w:trPr>
          <w:jc w:val="center"/>
          <w:ins w:id="91" w:author="Huawei" w:date="2023-04-27T20:41:00Z"/>
        </w:trPr>
        <w:tc>
          <w:tcPr>
            <w:tcW w:w="3004" w:type="pct"/>
            <w:gridSpan w:val="3"/>
            <w:shd w:val="clear" w:color="auto" w:fill="auto"/>
            <w:vAlign w:val="center"/>
          </w:tcPr>
          <w:p w14:paraId="00531905" w14:textId="77777777" w:rsidR="00C13E62" w:rsidRPr="00C13E62" w:rsidRDefault="00C13E62" w:rsidP="00C13E62">
            <w:pPr>
              <w:keepNext/>
              <w:keepLines/>
              <w:overflowPunct w:val="0"/>
              <w:autoSpaceDE w:val="0"/>
              <w:autoSpaceDN w:val="0"/>
              <w:adjustRightInd w:val="0"/>
              <w:spacing w:after="0"/>
              <w:textAlignment w:val="baseline"/>
              <w:rPr>
                <w:ins w:id="92" w:author="Huawei" w:date="2023-04-27T20:41:00Z"/>
                <w:rFonts w:ascii="Arial" w:eastAsia="Times New Roman" w:hAnsi="Arial"/>
                <w:sz w:val="18"/>
                <w:lang w:eastAsia="ja-JP"/>
              </w:rPr>
            </w:pPr>
            <w:ins w:id="93" w:author="Huawei" w:date="2023-04-27T20:41:00Z">
              <w:r w:rsidRPr="00C13E62">
                <w:rPr>
                  <w:rFonts w:ascii="Arial" w:eastAsia="Times New Roman" w:hAnsi="Arial"/>
                  <w:sz w:val="18"/>
                </w:rPr>
                <w:t>Active DL BWP index</w:t>
              </w:r>
            </w:ins>
          </w:p>
        </w:tc>
        <w:tc>
          <w:tcPr>
            <w:tcW w:w="661" w:type="pct"/>
            <w:shd w:val="clear" w:color="auto" w:fill="auto"/>
            <w:vAlign w:val="center"/>
          </w:tcPr>
          <w:p w14:paraId="0EF37C62" w14:textId="77777777" w:rsidR="00C13E62" w:rsidRPr="00C13E62" w:rsidRDefault="00C13E62" w:rsidP="00C13E62">
            <w:pPr>
              <w:keepNext/>
              <w:keepLines/>
              <w:overflowPunct w:val="0"/>
              <w:autoSpaceDE w:val="0"/>
              <w:autoSpaceDN w:val="0"/>
              <w:adjustRightInd w:val="0"/>
              <w:spacing w:after="0"/>
              <w:jc w:val="center"/>
              <w:textAlignment w:val="baseline"/>
              <w:rPr>
                <w:ins w:id="94" w:author="Huawei" w:date="2023-04-27T20:41:00Z"/>
                <w:rFonts w:ascii="Arial" w:eastAsia="Times New Roman" w:hAnsi="Arial"/>
                <w:sz w:val="18"/>
              </w:rPr>
            </w:pPr>
          </w:p>
        </w:tc>
        <w:tc>
          <w:tcPr>
            <w:tcW w:w="1336" w:type="pct"/>
            <w:shd w:val="clear" w:color="auto" w:fill="auto"/>
            <w:vAlign w:val="center"/>
          </w:tcPr>
          <w:p w14:paraId="2DF76B7C" w14:textId="77777777" w:rsidR="00C13E62" w:rsidRPr="00C13E62" w:rsidRDefault="00C13E62" w:rsidP="00C13E62">
            <w:pPr>
              <w:keepNext/>
              <w:keepLines/>
              <w:overflowPunct w:val="0"/>
              <w:autoSpaceDE w:val="0"/>
              <w:autoSpaceDN w:val="0"/>
              <w:adjustRightInd w:val="0"/>
              <w:spacing w:after="0"/>
              <w:jc w:val="center"/>
              <w:textAlignment w:val="baseline"/>
              <w:rPr>
                <w:ins w:id="95" w:author="Huawei" w:date="2023-04-27T20:41:00Z"/>
                <w:rFonts w:ascii="Arial" w:eastAsia="Times New Roman" w:hAnsi="Arial"/>
                <w:sz w:val="18"/>
              </w:rPr>
            </w:pPr>
            <w:ins w:id="96" w:author="Huawei" w:date="2023-04-27T20:41:00Z">
              <w:r w:rsidRPr="00C13E62">
                <w:rPr>
                  <w:rFonts w:ascii="Arial" w:eastAsia="Times New Roman" w:hAnsi="Arial"/>
                  <w:sz w:val="18"/>
                </w:rPr>
                <w:t>1</w:t>
              </w:r>
            </w:ins>
          </w:p>
        </w:tc>
      </w:tr>
      <w:tr w:rsidR="00C13E62" w:rsidRPr="00C13E62" w14:paraId="4B203C0E" w14:textId="77777777" w:rsidTr="00C13E62">
        <w:trPr>
          <w:jc w:val="center"/>
          <w:ins w:id="97" w:author="Huawei" w:date="2023-04-27T20:41:00Z"/>
        </w:trPr>
        <w:tc>
          <w:tcPr>
            <w:tcW w:w="1016" w:type="pct"/>
            <w:gridSpan w:val="2"/>
            <w:vMerge w:val="restart"/>
            <w:shd w:val="clear" w:color="auto" w:fill="auto"/>
            <w:vAlign w:val="center"/>
          </w:tcPr>
          <w:p w14:paraId="033585C4" w14:textId="77777777" w:rsidR="00C13E62" w:rsidRPr="00C13E62" w:rsidRDefault="00C13E62" w:rsidP="00C13E62">
            <w:pPr>
              <w:keepNext/>
              <w:keepLines/>
              <w:overflowPunct w:val="0"/>
              <w:autoSpaceDE w:val="0"/>
              <w:autoSpaceDN w:val="0"/>
              <w:adjustRightInd w:val="0"/>
              <w:spacing w:after="0"/>
              <w:textAlignment w:val="baseline"/>
              <w:rPr>
                <w:ins w:id="98" w:author="Huawei" w:date="2023-04-27T20:41:00Z"/>
                <w:rFonts w:ascii="Arial" w:eastAsia="Times New Roman" w:hAnsi="Arial"/>
                <w:i/>
                <w:sz w:val="18"/>
              </w:rPr>
            </w:pPr>
            <w:ins w:id="99" w:author="Huawei" w:date="2023-04-27T20:41:00Z">
              <w:r w:rsidRPr="00C13E62">
                <w:rPr>
                  <w:rFonts w:ascii="Arial" w:eastAsia="Times New Roman" w:hAnsi="Arial"/>
                  <w:sz w:val="18"/>
                </w:rPr>
                <w:t>PDSCH configuration</w:t>
              </w:r>
            </w:ins>
          </w:p>
        </w:tc>
        <w:tc>
          <w:tcPr>
            <w:tcW w:w="1987" w:type="pct"/>
            <w:shd w:val="clear" w:color="auto" w:fill="auto"/>
            <w:vAlign w:val="center"/>
          </w:tcPr>
          <w:p w14:paraId="375955AB" w14:textId="77777777" w:rsidR="00C13E62" w:rsidRPr="00C13E62" w:rsidRDefault="00C13E62" w:rsidP="00C13E62">
            <w:pPr>
              <w:keepNext/>
              <w:keepLines/>
              <w:overflowPunct w:val="0"/>
              <w:autoSpaceDE w:val="0"/>
              <w:autoSpaceDN w:val="0"/>
              <w:adjustRightInd w:val="0"/>
              <w:spacing w:after="0"/>
              <w:textAlignment w:val="baseline"/>
              <w:rPr>
                <w:ins w:id="100" w:author="Huawei" w:date="2023-04-27T20:41:00Z"/>
                <w:rFonts w:ascii="Arial" w:eastAsia="Times New Roman" w:hAnsi="Arial"/>
                <w:i/>
                <w:sz w:val="18"/>
              </w:rPr>
            </w:pPr>
            <w:ins w:id="101" w:author="Huawei" w:date="2023-04-27T20:41:00Z">
              <w:r w:rsidRPr="00C13E62">
                <w:rPr>
                  <w:rFonts w:ascii="Arial" w:eastAsia="Times New Roman" w:hAnsi="Arial"/>
                  <w:sz w:val="18"/>
                </w:rPr>
                <w:t>Mapping type</w:t>
              </w:r>
            </w:ins>
          </w:p>
        </w:tc>
        <w:tc>
          <w:tcPr>
            <w:tcW w:w="661" w:type="pct"/>
            <w:shd w:val="clear" w:color="auto" w:fill="auto"/>
            <w:vAlign w:val="center"/>
          </w:tcPr>
          <w:p w14:paraId="79385411" w14:textId="77777777" w:rsidR="00C13E62" w:rsidRPr="00C13E62" w:rsidRDefault="00C13E62" w:rsidP="00C13E62">
            <w:pPr>
              <w:keepNext/>
              <w:keepLines/>
              <w:overflowPunct w:val="0"/>
              <w:autoSpaceDE w:val="0"/>
              <w:autoSpaceDN w:val="0"/>
              <w:adjustRightInd w:val="0"/>
              <w:spacing w:after="0"/>
              <w:jc w:val="center"/>
              <w:textAlignment w:val="baseline"/>
              <w:rPr>
                <w:ins w:id="102" w:author="Huawei" w:date="2023-04-27T20:41:00Z"/>
                <w:rFonts w:ascii="Arial" w:eastAsia="Times New Roman" w:hAnsi="Arial"/>
                <w:sz w:val="18"/>
              </w:rPr>
            </w:pPr>
          </w:p>
        </w:tc>
        <w:tc>
          <w:tcPr>
            <w:tcW w:w="1336" w:type="pct"/>
            <w:vAlign w:val="center"/>
          </w:tcPr>
          <w:p w14:paraId="00FE03F2" w14:textId="77777777" w:rsidR="00C13E62" w:rsidRPr="00C13E62" w:rsidRDefault="00C13E62" w:rsidP="00C13E62">
            <w:pPr>
              <w:keepNext/>
              <w:keepLines/>
              <w:overflowPunct w:val="0"/>
              <w:autoSpaceDE w:val="0"/>
              <w:autoSpaceDN w:val="0"/>
              <w:adjustRightInd w:val="0"/>
              <w:spacing w:after="0"/>
              <w:jc w:val="center"/>
              <w:textAlignment w:val="baseline"/>
              <w:rPr>
                <w:ins w:id="103" w:author="Huawei" w:date="2023-04-27T20:41:00Z"/>
                <w:rFonts w:ascii="Arial" w:eastAsia="Times New Roman" w:hAnsi="Arial"/>
                <w:sz w:val="18"/>
                <w:lang w:eastAsia="zh-CN"/>
              </w:rPr>
            </w:pPr>
            <w:ins w:id="104" w:author="Huawei" w:date="2023-04-27T20:41:00Z">
              <w:r w:rsidRPr="00C13E62">
                <w:rPr>
                  <w:rFonts w:ascii="Arial" w:eastAsia="Times New Roman" w:hAnsi="Arial"/>
                  <w:sz w:val="18"/>
                  <w:lang w:eastAsia="zh-CN"/>
                </w:rPr>
                <w:t>Type A</w:t>
              </w:r>
            </w:ins>
          </w:p>
        </w:tc>
      </w:tr>
      <w:tr w:rsidR="00C13E62" w:rsidRPr="00C13E62" w14:paraId="47D21DBC" w14:textId="77777777" w:rsidTr="00C13E62">
        <w:trPr>
          <w:jc w:val="center"/>
          <w:ins w:id="105" w:author="Huawei" w:date="2023-04-27T20:41:00Z"/>
        </w:trPr>
        <w:tc>
          <w:tcPr>
            <w:tcW w:w="1016" w:type="pct"/>
            <w:gridSpan w:val="2"/>
            <w:vMerge/>
            <w:shd w:val="clear" w:color="auto" w:fill="auto"/>
            <w:vAlign w:val="center"/>
          </w:tcPr>
          <w:p w14:paraId="2EACC93B" w14:textId="77777777" w:rsidR="00C13E62" w:rsidRPr="00C13E62" w:rsidRDefault="00C13E62" w:rsidP="00C13E62">
            <w:pPr>
              <w:keepNext/>
              <w:keepLines/>
              <w:overflowPunct w:val="0"/>
              <w:autoSpaceDE w:val="0"/>
              <w:autoSpaceDN w:val="0"/>
              <w:adjustRightInd w:val="0"/>
              <w:spacing w:after="0"/>
              <w:textAlignment w:val="baseline"/>
              <w:rPr>
                <w:ins w:id="106" w:author="Huawei" w:date="2023-04-27T20:41:00Z"/>
                <w:rFonts w:ascii="Arial" w:eastAsia="Times New Roman" w:hAnsi="Arial"/>
                <w:sz w:val="18"/>
              </w:rPr>
            </w:pPr>
          </w:p>
        </w:tc>
        <w:tc>
          <w:tcPr>
            <w:tcW w:w="1987" w:type="pct"/>
            <w:shd w:val="clear" w:color="auto" w:fill="auto"/>
            <w:vAlign w:val="center"/>
          </w:tcPr>
          <w:p w14:paraId="35B09A07" w14:textId="77777777" w:rsidR="00C13E62" w:rsidRPr="00C13E62" w:rsidRDefault="00C13E62" w:rsidP="00C13E62">
            <w:pPr>
              <w:keepNext/>
              <w:keepLines/>
              <w:overflowPunct w:val="0"/>
              <w:autoSpaceDE w:val="0"/>
              <w:autoSpaceDN w:val="0"/>
              <w:adjustRightInd w:val="0"/>
              <w:spacing w:after="0"/>
              <w:textAlignment w:val="baseline"/>
              <w:rPr>
                <w:ins w:id="107" w:author="Huawei" w:date="2023-04-27T20:41:00Z"/>
                <w:rFonts w:ascii="Arial" w:eastAsia="Times New Roman" w:hAnsi="Arial"/>
                <w:sz w:val="18"/>
              </w:rPr>
            </w:pPr>
            <w:ins w:id="108" w:author="Huawei" w:date="2023-04-27T20:41:00Z">
              <w:r w:rsidRPr="00C13E62">
                <w:rPr>
                  <w:rFonts w:ascii="Arial" w:eastAsia="Times New Roman" w:hAnsi="Arial"/>
                  <w:sz w:val="18"/>
                </w:rPr>
                <w:t>k0</w:t>
              </w:r>
            </w:ins>
          </w:p>
        </w:tc>
        <w:tc>
          <w:tcPr>
            <w:tcW w:w="661" w:type="pct"/>
            <w:shd w:val="clear" w:color="auto" w:fill="auto"/>
            <w:vAlign w:val="center"/>
          </w:tcPr>
          <w:p w14:paraId="5311BDDB" w14:textId="77777777" w:rsidR="00C13E62" w:rsidRPr="00C13E62" w:rsidRDefault="00C13E62" w:rsidP="00C13E62">
            <w:pPr>
              <w:keepNext/>
              <w:keepLines/>
              <w:overflowPunct w:val="0"/>
              <w:autoSpaceDE w:val="0"/>
              <w:autoSpaceDN w:val="0"/>
              <w:adjustRightInd w:val="0"/>
              <w:spacing w:after="0"/>
              <w:jc w:val="center"/>
              <w:textAlignment w:val="baseline"/>
              <w:rPr>
                <w:ins w:id="109" w:author="Huawei" w:date="2023-04-27T20:41:00Z"/>
                <w:rFonts w:ascii="Arial" w:eastAsia="Times New Roman" w:hAnsi="Arial"/>
                <w:sz w:val="18"/>
              </w:rPr>
            </w:pPr>
          </w:p>
        </w:tc>
        <w:tc>
          <w:tcPr>
            <w:tcW w:w="1336" w:type="pct"/>
            <w:vAlign w:val="center"/>
          </w:tcPr>
          <w:p w14:paraId="6AAD670D" w14:textId="77777777" w:rsidR="00C13E62" w:rsidRPr="00C13E62" w:rsidRDefault="00C13E62" w:rsidP="00C13E62">
            <w:pPr>
              <w:keepNext/>
              <w:keepLines/>
              <w:overflowPunct w:val="0"/>
              <w:autoSpaceDE w:val="0"/>
              <w:autoSpaceDN w:val="0"/>
              <w:adjustRightInd w:val="0"/>
              <w:spacing w:after="0"/>
              <w:jc w:val="center"/>
              <w:textAlignment w:val="baseline"/>
              <w:rPr>
                <w:ins w:id="110" w:author="Huawei" w:date="2023-04-27T20:41:00Z"/>
                <w:rFonts w:ascii="Arial" w:eastAsia="Times New Roman" w:hAnsi="Arial"/>
                <w:sz w:val="18"/>
                <w:lang w:eastAsia="zh-CN"/>
              </w:rPr>
            </w:pPr>
            <w:ins w:id="111" w:author="Huawei" w:date="2023-04-27T20:41:00Z">
              <w:r w:rsidRPr="00C13E62">
                <w:rPr>
                  <w:rFonts w:ascii="Arial" w:eastAsia="Times New Roman" w:hAnsi="Arial"/>
                  <w:sz w:val="18"/>
                  <w:lang w:eastAsia="zh-CN"/>
                </w:rPr>
                <w:t>0</w:t>
              </w:r>
            </w:ins>
          </w:p>
        </w:tc>
      </w:tr>
      <w:tr w:rsidR="00C13E62" w:rsidRPr="00C13E62" w14:paraId="28146C3C" w14:textId="77777777" w:rsidTr="00C13E62">
        <w:trPr>
          <w:jc w:val="center"/>
          <w:ins w:id="112" w:author="Huawei" w:date="2023-04-27T20:41:00Z"/>
        </w:trPr>
        <w:tc>
          <w:tcPr>
            <w:tcW w:w="1016" w:type="pct"/>
            <w:gridSpan w:val="2"/>
            <w:vMerge/>
            <w:shd w:val="clear" w:color="auto" w:fill="auto"/>
            <w:vAlign w:val="center"/>
          </w:tcPr>
          <w:p w14:paraId="62CB9414" w14:textId="77777777" w:rsidR="00C13E62" w:rsidRPr="00C13E62" w:rsidRDefault="00C13E62" w:rsidP="00C13E62">
            <w:pPr>
              <w:keepNext/>
              <w:keepLines/>
              <w:overflowPunct w:val="0"/>
              <w:autoSpaceDE w:val="0"/>
              <w:autoSpaceDN w:val="0"/>
              <w:adjustRightInd w:val="0"/>
              <w:spacing w:after="0"/>
              <w:textAlignment w:val="baseline"/>
              <w:rPr>
                <w:ins w:id="113" w:author="Huawei" w:date="2023-04-27T20:41:00Z"/>
                <w:rFonts w:ascii="Arial" w:eastAsia="Times New Roman" w:hAnsi="Arial"/>
                <w:sz w:val="18"/>
              </w:rPr>
            </w:pPr>
          </w:p>
        </w:tc>
        <w:tc>
          <w:tcPr>
            <w:tcW w:w="1987" w:type="pct"/>
            <w:shd w:val="clear" w:color="auto" w:fill="auto"/>
            <w:vAlign w:val="center"/>
          </w:tcPr>
          <w:p w14:paraId="36FCBADA" w14:textId="77777777" w:rsidR="00C13E62" w:rsidRPr="00C13E62" w:rsidRDefault="00C13E62" w:rsidP="00C13E62">
            <w:pPr>
              <w:keepNext/>
              <w:keepLines/>
              <w:overflowPunct w:val="0"/>
              <w:autoSpaceDE w:val="0"/>
              <w:autoSpaceDN w:val="0"/>
              <w:adjustRightInd w:val="0"/>
              <w:spacing w:after="0"/>
              <w:textAlignment w:val="baseline"/>
              <w:rPr>
                <w:ins w:id="114" w:author="Huawei" w:date="2023-04-27T20:41:00Z"/>
                <w:rFonts w:ascii="Arial" w:eastAsia="Times New Roman" w:hAnsi="Arial"/>
                <w:sz w:val="18"/>
              </w:rPr>
            </w:pPr>
            <w:ins w:id="115" w:author="Huawei" w:date="2023-04-27T20:41:00Z">
              <w:r w:rsidRPr="00C13E62">
                <w:rPr>
                  <w:rFonts w:ascii="Arial" w:eastAsia="Times New Roman" w:hAnsi="Arial"/>
                  <w:sz w:val="18"/>
                </w:rPr>
                <w:t xml:space="preserve">Starting symbol (S) </w:t>
              </w:r>
            </w:ins>
          </w:p>
        </w:tc>
        <w:tc>
          <w:tcPr>
            <w:tcW w:w="661" w:type="pct"/>
            <w:shd w:val="clear" w:color="auto" w:fill="auto"/>
            <w:vAlign w:val="center"/>
          </w:tcPr>
          <w:p w14:paraId="18991324" w14:textId="77777777" w:rsidR="00C13E62" w:rsidRPr="00C13E62" w:rsidRDefault="00C13E62" w:rsidP="00C13E62">
            <w:pPr>
              <w:keepNext/>
              <w:keepLines/>
              <w:overflowPunct w:val="0"/>
              <w:autoSpaceDE w:val="0"/>
              <w:autoSpaceDN w:val="0"/>
              <w:adjustRightInd w:val="0"/>
              <w:spacing w:after="0"/>
              <w:jc w:val="center"/>
              <w:textAlignment w:val="baseline"/>
              <w:rPr>
                <w:ins w:id="116" w:author="Huawei" w:date="2023-04-27T20:41:00Z"/>
                <w:rFonts w:ascii="Arial" w:eastAsia="Times New Roman" w:hAnsi="Arial"/>
                <w:sz w:val="18"/>
              </w:rPr>
            </w:pPr>
          </w:p>
        </w:tc>
        <w:tc>
          <w:tcPr>
            <w:tcW w:w="1336" w:type="pct"/>
            <w:vAlign w:val="center"/>
          </w:tcPr>
          <w:p w14:paraId="43800CAB" w14:textId="77777777" w:rsidR="00C13E62" w:rsidRPr="00C13E62" w:rsidRDefault="00C13E62" w:rsidP="00C13E62">
            <w:pPr>
              <w:keepNext/>
              <w:keepLines/>
              <w:overflowPunct w:val="0"/>
              <w:autoSpaceDE w:val="0"/>
              <w:autoSpaceDN w:val="0"/>
              <w:adjustRightInd w:val="0"/>
              <w:spacing w:after="0"/>
              <w:jc w:val="center"/>
              <w:textAlignment w:val="baseline"/>
              <w:rPr>
                <w:ins w:id="117" w:author="Huawei" w:date="2023-04-27T20:41:00Z"/>
                <w:rFonts w:ascii="Arial" w:eastAsia="Times New Roman" w:hAnsi="Arial"/>
                <w:sz w:val="18"/>
                <w:lang w:eastAsia="zh-CN"/>
              </w:rPr>
            </w:pPr>
            <w:ins w:id="118" w:author="Huawei" w:date="2023-04-27T20:41:00Z">
              <w:r w:rsidRPr="00C13E62">
                <w:rPr>
                  <w:rFonts w:ascii="Arial" w:eastAsia="Times New Roman" w:hAnsi="Arial"/>
                  <w:sz w:val="18"/>
                  <w:lang w:eastAsia="zh-CN"/>
                </w:rPr>
                <w:t>2</w:t>
              </w:r>
            </w:ins>
          </w:p>
        </w:tc>
      </w:tr>
      <w:tr w:rsidR="00C13E62" w:rsidRPr="00C13E62" w14:paraId="1309635A" w14:textId="77777777" w:rsidTr="00C13E62">
        <w:trPr>
          <w:jc w:val="center"/>
          <w:ins w:id="119" w:author="Huawei" w:date="2023-04-27T20:41:00Z"/>
        </w:trPr>
        <w:tc>
          <w:tcPr>
            <w:tcW w:w="1016" w:type="pct"/>
            <w:gridSpan w:val="2"/>
            <w:vMerge/>
            <w:shd w:val="clear" w:color="auto" w:fill="auto"/>
            <w:vAlign w:val="center"/>
          </w:tcPr>
          <w:p w14:paraId="3288FCDC" w14:textId="77777777" w:rsidR="00C13E62" w:rsidRPr="00C13E62" w:rsidRDefault="00C13E62" w:rsidP="00C13E62">
            <w:pPr>
              <w:keepNext/>
              <w:keepLines/>
              <w:overflowPunct w:val="0"/>
              <w:autoSpaceDE w:val="0"/>
              <w:autoSpaceDN w:val="0"/>
              <w:adjustRightInd w:val="0"/>
              <w:spacing w:after="0"/>
              <w:textAlignment w:val="baseline"/>
              <w:rPr>
                <w:ins w:id="120" w:author="Huawei" w:date="2023-04-27T20:41:00Z"/>
                <w:rFonts w:ascii="Arial" w:eastAsia="Times New Roman" w:hAnsi="Arial"/>
                <w:sz w:val="18"/>
              </w:rPr>
            </w:pPr>
          </w:p>
        </w:tc>
        <w:tc>
          <w:tcPr>
            <w:tcW w:w="1987" w:type="pct"/>
            <w:shd w:val="clear" w:color="auto" w:fill="auto"/>
            <w:vAlign w:val="center"/>
          </w:tcPr>
          <w:p w14:paraId="4C594D34" w14:textId="77777777" w:rsidR="00C13E62" w:rsidRPr="00C13E62" w:rsidRDefault="00C13E62" w:rsidP="00C13E62">
            <w:pPr>
              <w:keepNext/>
              <w:keepLines/>
              <w:overflowPunct w:val="0"/>
              <w:autoSpaceDE w:val="0"/>
              <w:autoSpaceDN w:val="0"/>
              <w:adjustRightInd w:val="0"/>
              <w:spacing w:after="0"/>
              <w:textAlignment w:val="baseline"/>
              <w:rPr>
                <w:ins w:id="121" w:author="Huawei" w:date="2023-04-27T20:41:00Z"/>
                <w:rFonts w:ascii="Arial" w:eastAsia="Times New Roman" w:hAnsi="Arial"/>
                <w:sz w:val="18"/>
              </w:rPr>
            </w:pPr>
            <w:ins w:id="122" w:author="Huawei" w:date="2023-04-27T20:41:00Z">
              <w:r w:rsidRPr="00C13E62">
                <w:rPr>
                  <w:rFonts w:ascii="Arial" w:eastAsia="Times New Roman" w:hAnsi="Arial"/>
                  <w:sz w:val="18"/>
                </w:rPr>
                <w:t>Length (L)</w:t>
              </w:r>
            </w:ins>
          </w:p>
        </w:tc>
        <w:tc>
          <w:tcPr>
            <w:tcW w:w="661" w:type="pct"/>
            <w:shd w:val="clear" w:color="auto" w:fill="auto"/>
            <w:vAlign w:val="center"/>
          </w:tcPr>
          <w:p w14:paraId="18F39018" w14:textId="77777777" w:rsidR="00C13E62" w:rsidRPr="00C13E62" w:rsidRDefault="00C13E62" w:rsidP="00C13E62">
            <w:pPr>
              <w:keepNext/>
              <w:keepLines/>
              <w:overflowPunct w:val="0"/>
              <w:autoSpaceDE w:val="0"/>
              <w:autoSpaceDN w:val="0"/>
              <w:adjustRightInd w:val="0"/>
              <w:spacing w:after="0"/>
              <w:jc w:val="center"/>
              <w:textAlignment w:val="baseline"/>
              <w:rPr>
                <w:ins w:id="123" w:author="Huawei" w:date="2023-04-27T20:41:00Z"/>
                <w:rFonts w:ascii="Arial" w:eastAsia="Times New Roman" w:hAnsi="Arial"/>
                <w:sz w:val="18"/>
              </w:rPr>
            </w:pPr>
          </w:p>
        </w:tc>
        <w:tc>
          <w:tcPr>
            <w:tcW w:w="1336" w:type="pct"/>
            <w:vAlign w:val="center"/>
          </w:tcPr>
          <w:p w14:paraId="52EBB824" w14:textId="77777777" w:rsidR="00C13E62" w:rsidRPr="00C13E62" w:rsidRDefault="00C13E62" w:rsidP="00C13E62">
            <w:pPr>
              <w:keepNext/>
              <w:keepLines/>
              <w:overflowPunct w:val="0"/>
              <w:autoSpaceDE w:val="0"/>
              <w:autoSpaceDN w:val="0"/>
              <w:adjustRightInd w:val="0"/>
              <w:spacing w:after="0"/>
              <w:jc w:val="center"/>
              <w:textAlignment w:val="baseline"/>
              <w:rPr>
                <w:ins w:id="124" w:author="Huawei" w:date="2023-04-27T20:41:00Z"/>
                <w:rFonts w:ascii="Arial" w:eastAsia="Times New Roman" w:hAnsi="Arial"/>
                <w:sz w:val="18"/>
                <w:lang w:eastAsia="zh-CN"/>
              </w:rPr>
            </w:pPr>
            <w:ins w:id="125" w:author="Huawei" w:date="2023-04-27T20:41:00Z">
              <w:r w:rsidRPr="00C13E62">
                <w:rPr>
                  <w:rFonts w:ascii="Arial" w:eastAsia="Times New Roman" w:hAnsi="Arial"/>
                  <w:sz w:val="18"/>
                  <w:lang w:eastAsia="zh-CN"/>
                </w:rPr>
                <w:t>12</w:t>
              </w:r>
            </w:ins>
          </w:p>
        </w:tc>
      </w:tr>
      <w:tr w:rsidR="00C13E62" w:rsidRPr="00C13E62" w14:paraId="3ABF0DF6" w14:textId="77777777" w:rsidTr="00C13E62">
        <w:trPr>
          <w:jc w:val="center"/>
          <w:ins w:id="126" w:author="Huawei" w:date="2023-04-27T20:41:00Z"/>
        </w:trPr>
        <w:tc>
          <w:tcPr>
            <w:tcW w:w="1016" w:type="pct"/>
            <w:gridSpan w:val="2"/>
            <w:vMerge/>
            <w:shd w:val="clear" w:color="auto" w:fill="auto"/>
            <w:vAlign w:val="center"/>
          </w:tcPr>
          <w:p w14:paraId="6A353435" w14:textId="77777777" w:rsidR="00C13E62" w:rsidRPr="00C13E62" w:rsidRDefault="00C13E62" w:rsidP="00C13E62">
            <w:pPr>
              <w:keepNext/>
              <w:keepLines/>
              <w:overflowPunct w:val="0"/>
              <w:autoSpaceDE w:val="0"/>
              <w:autoSpaceDN w:val="0"/>
              <w:adjustRightInd w:val="0"/>
              <w:spacing w:after="0"/>
              <w:textAlignment w:val="baseline"/>
              <w:rPr>
                <w:ins w:id="127" w:author="Huawei" w:date="2023-04-27T20:41:00Z"/>
                <w:rFonts w:ascii="Arial" w:eastAsia="Times New Roman" w:hAnsi="Arial"/>
                <w:sz w:val="18"/>
              </w:rPr>
            </w:pPr>
          </w:p>
        </w:tc>
        <w:tc>
          <w:tcPr>
            <w:tcW w:w="1987" w:type="pct"/>
            <w:shd w:val="clear" w:color="auto" w:fill="auto"/>
            <w:vAlign w:val="center"/>
          </w:tcPr>
          <w:p w14:paraId="1620BE28" w14:textId="77777777" w:rsidR="00C13E62" w:rsidRPr="00C13E62" w:rsidRDefault="00C13E62" w:rsidP="00C13E62">
            <w:pPr>
              <w:keepNext/>
              <w:keepLines/>
              <w:overflowPunct w:val="0"/>
              <w:autoSpaceDE w:val="0"/>
              <w:autoSpaceDN w:val="0"/>
              <w:adjustRightInd w:val="0"/>
              <w:spacing w:after="0"/>
              <w:textAlignment w:val="baseline"/>
              <w:rPr>
                <w:ins w:id="128" w:author="Huawei" w:date="2023-04-27T20:41:00Z"/>
                <w:rFonts w:ascii="Arial" w:eastAsia="Times New Roman" w:hAnsi="Arial"/>
                <w:sz w:val="18"/>
              </w:rPr>
            </w:pPr>
            <w:ins w:id="129" w:author="Huawei" w:date="2023-04-27T20:41:00Z">
              <w:r w:rsidRPr="00C13E62">
                <w:rPr>
                  <w:rFonts w:ascii="Arial" w:eastAsia="Times New Roman" w:hAnsi="Arial"/>
                  <w:sz w:val="18"/>
                </w:rPr>
                <w:t>PDSCH aggregation factor</w:t>
              </w:r>
            </w:ins>
          </w:p>
        </w:tc>
        <w:tc>
          <w:tcPr>
            <w:tcW w:w="661" w:type="pct"/>
            <w:shd w:val="clear" w:color="auto" w:fill="auto"/>
            <w:vAlign w:val="center"/>
          </w:tcPr>
          <w:p w14:paraId="012BC366" w14:textId="77777777" w:rsidR="00C13E62" w:rsidRPr="00C13E62" w:rsidRDefault="00C13E62" w:rsidP="00C13E62">
            <w:pPr>
              <w:keepNext/>
              <w:keepLines/>
              <w:overflowPunct w:val="0"/>
              <w:autoSpaceDE w:val="0"/>
              <w:autoSpaceDN w:val="0"/>
              <w:adjustRightInd w:val="0"/>
              <w:spacing w:after="0"/>
              <w:jc w:val="center"/>
              <w:textAlignment w:val="baseline"/>
              <w:rPr>
                <w:ins w:id="130" w:author="Huawei" w:date="2023-04-27T20:41:00Z"/>
                <w:rFonts w:ascii="Arial" w:eastAsia="Times New Roman" w:hAnsi="Arial"/>
                <w:sz w:val="18"/>
              </w:rPr>
            </w:pPr>
          </w:p>
        </w:tc>
        <w:tc>
          <w:tcPr>
            <w:tcW w:w="1336" w:type="pct"/>
            <w:vAlign w:val="center"/>
          </w:tcPr>
          <w:p w14:paraId="06F3E2BF" w14:textId="77777777" w:rsidR="00C13E62" w:rsidRPr="00C13E62" w:rsidRDefault="00C13E62" w:rsidP="00C13E62">
            <w:pPr>
              <w:keepNext/>
              <w:keepLines/>
              <w:overflowPunct w:val="0"/>
              <w:autoSpaceDE w:val="0"/>
              <w:autoSpaceDN w:val="0"/>
              <w:adjustRightInd w:val="0"/>
              <w:spacing w:after="0"/>
              <w:jc w:val="center"/>
              <w:textAlignment w:val="baseline"/>
              <w:rPr>
                <w:ins w:id="131" w:author="Huawei" w:date="2023-04-27T20:41:00Z"/>
                <w:rFonts w:ascii="Arial" w:eastAsia="Times New Roman" w:hAnsi="Arial"/>
                <w:sz w:val="18"/>
                <w:lang w:eastAsia="zh-CN"/>
              </w:rPr>
            </w:pPr>
            <w:ins w:id="132" w:author="Huawei" w:date="2023-04-27T20:41:00Z">
              <w:r w:rsidRPr="00C13E62">
                <w:rPr>
                  <w:rFonts w:ascii="Arial" w:eastAsia="Times New Roman" w:hAnsi="Arial"/>
                  <w:sz w:val="18"/>
                  <w:lang w:eastAsia="zh-CN"/>
                </w:rPr>
                <w:t>1</w:t>
              </w:r>
            </w:ins>
          </w:p>
        </w:tc>
      </w:tr>
      <w:tr w:rsidR="00C13E62" w:rsidRPr="00C13E62" w14:paraId="048DDC2D" w14:textId="77777777" w:rsidTr="00C13E62">
        <w:trPr>
          <w:jc w:val="center"/>
          <w:ins w:id="133" w:author="Huawei" w:date="2023-04-27T20:41:00Z"/>
        </w:trPr>
        <w:tc>
          <w:tcPr>
            <w:tcW w:w="1016" w:type="pct"/>
            <w:gridSpan w:val="2"/>
            <w:vMerge/>
            <w:shd w:val="clear" w:color="auto" w:fill="auto"/>
            <w:vAlign w:val="center"/>
          </w:tcPr>
          <w:p w14:paraId="4E877287" w14:textId="77777777" w:rsidR="00C13E62" w:rsidRPr="00C13E62" w:rsidRDefault="00C13E62" w:rsidP="00C13E62">
            <w:pPr>
              <w:keepNext/>
              <w:keepLines/>
              <w:overflowPunct w:val="0"/>
              <w:autoSpaceDE w:val="0"/>
              <w:autoSpaceDN w:val="0"/>
              <w:adjustRightInd w:val="0"/>
              <w:spacing w:after="0"/>
              <w:textAlignment w:val="baseline"/>
              <w:rPr>
                <w:ins w:id="134" w:author="Huawei" w:date="2023-04-27T20:41:00Z"/>
                <w:rFonts w:ascii="Arial" w:eastAsia="Times New Roman" w:hAnsi="Arial"/>
                <w:sz w:val="18"/>
              </w:rPr>
            </w:pPr>
          </w:p>
        </w:tc>
        <w:tc>
          <w:tcPr>
            <w:tcW w:w="1987" w:type="pct"/>
            <w:shd w:val="clear" w:color="auto" w:fill="auto"/>
            <w:vAlign w:val="center"/>
          </w:tcPr>
          <w:p w14:paraId="3D418EEB" w14:textId="77777777" w:rsidR="00C13E62" w:rsidRPr="00C13E62" w:rsidRDefault="00C13E62" w:rsidP="00C13E62">
            <w:pPr>
              <w:keepNext/>
              <w:keepLines/>
              <w:overflowPunct w:val="0"/>
              <w:autoSpaceDE w:val="0"/>
              <w:autoSpaceDN w:val="0"/>
              <w:adjustRightInd w:val="0"/>
              <w:spacing w:after="0"/>
              <w:textAlignment w:val="baseline"/>
              <w:rPr>
                <w:ins w:id="135" w:author="Huawei" w:date="2023-04-27T20:41:00Z"/>
                <w:rFonts w:ascii="Arial" w:eastAsia="Times New Roman" w:hAnsi="Arial"/>
                <w:sz w:val="18"/>
              </w:rPr>
            </w:pPr>
            <w:ins w:id="136" w:author="Huawei" w:date="2023-04-27T20:41:00Z">
              <w:r w:rsidRPr="00C13E62">
                <w:rPr>
                  <w:rFonts w:ascii="Arial" w:eastAsia="Times New Roman" w:hAnsi="Arial"/>
                  <w:sz w:val="18"/>
                </w:rPr>
                <w:t>PRB bundling type</w:t>
              </w:r>
            </w:ins>
          </w:p>
        </w:tc>
        <w:tc>
          <w:tcPr>
            <w:tcW w:w="661" w:type="pct"/>
            <w:shd w:val="clear" w:color="auto" w:fill="auto"/>
            <w:vAlign w:val="center"/>
          </w:tcPr>
          <w:p w14:paraId="17149A1A" w14:textId="77777777" w:rsidR="00C13E62" w:rsidRPr="00C13E62" w:rsidRDefault="00C13E62" w:rsidP="00C13E62">
            <w:pPr>
              <w:keepNext/>
              <w:keepLines/>
              <w:overflowPunct w:val="0"/>
              <w:autoSpaceDE w:val="0"/>
              <w:autoSpaceDN w:val="0"/>
              <w:adjustRightInd w:val="0"/>
              <w:spacing w:after="0"/>
              <w:jc w:val="center"/>
              <w:textAlignment w:val="baseline"/>
              <w:rPr>
                <w:ins w:id="137" w:author="Huawei" w:date="2023-04-27T20:41:00Z"/>
                <w:rFonts w:ascii="Arial" w:eastAsia="Times New Roman" w:hAnsi="Arial"/>
                <w:sz w:val="18"/>
              </w:rPr>
            </w:pPr>
          </w:p>
        </w:tc>
        <w:tc>
          <w:tcPr>
            <w:tcW w:w="1336" w:type="pct"/>
            <w:vAlign w:val="center"/>
          </w:tcPr>
          <w:p w14:paraId="0C688AED" w14:textId="77777777" w:rsidR="00C13E62" w:rsidRPr="00C13E62" w:rsidRDefault="00C13E62" w:rsidP="00C13E62">
            <w:pPr>
              <w:keepNext/>
              <w:keepLines/>
              <w:overflowPunct w:val="0"/>
              <w:autoSpaceDE w:val="0"/>
              <w:autoSpaceDN w:val="0"/>
              <w:adjustRightInd w:val="0"/>
              <w:spacing w:after="0"/>
              <w:jc w:val="center"/>
              <w:textAlignment w:val="baseline"/>
              <w:rPr>
                <w:ins w:id="138" w:author="Huawei" w:date="2023-04-27T20:41:00Z"/>
                <w:rFonts w:ascii="Arial" w:eastAsia="Times New Roman" w:hAnsi="Arial"/>
                <w:sz w:val="18"/>
                <w:lang w:eastAsia="zh-CN"/>
              </w:rPr>
            </w:pPr>
            <w:ins w:id="139" w:author="Huawei" w:date="2023-04-27T20:41:00Z">
              <w:r w:rsidRPr="00C13E62">
                <w:rPr>
                  <w:rFonts w:ascii="Arial" w:eastAsia="Times New Roman" w:hAnsi="Arial"/>
                  <w:sz w:val="18"/>
                  <w:lang w:eastAsia="zh-CN"/>
                </w:rPr>
                <w:t>Static</w:t>
              </w:r>
            </w:ins>
          </w:p>
        </w:tc>
      </w:tr>
      <w:tr w:rsidR="00C13E62" w:rsidRPr="00C13E62" w14:paraId="511022B7" w14:textId="77777777" w:rsidTr="00C13E62">
        <w:trPr>
          <w:jc w:val="center"/>
          <w:ins w:id="140" w:author="Huawei" w:date="2023-04-27T20:41:00Z"/>
        </w:trPr>
        <w:tc>
          <w:tcPr>
            <w:tcW w:w="1016" w:type="pct"/>
            <w:gridSpan w:val="2"/>
            <w:vMerge/>
            <w:shd w:val="clear" w:color="auto" w:fill="auto"/>
            <w:vAlign w:val="center"/>
          </w:tcPr>
          <w:p w14:paraId="51445235" w14:textId="77777777" w:rsidR="00C13E62" w:rsidRPr="00C13E62" w:rsidRDefault="00C13E62" w:rsidP="00C13E62">
            <w:pPr>
              <w:keepNext/>
              <w:keepLines/>
              <w:overflowPunct w:val="0"/>
              <w:autoSpaceDE w:val="0"/>
              <w:autoSpaceDN w:val="0"/>
              <w:adjustRightInd w:val="0"/>
              <w:spacing w:after="0"/>
              <w:textAlignment w:val="baseline"/>
              <w:rPr>
                <w:ins w:id="141" w:author="Huawei" w:date="2023-04-27T20:41:00Z"/>
                <w:rFonts w:ascii="Arial" w:eastAsia="Times New Roman" w:hAnsi="Arial"/>
                <w:sz w:val="18"/>
              </w:rPr>
            </w:pPr>
          </w:p>
        </w:tc>
        <w:tc>
          <w:tcPr>
            <w:tcW w:w="1987" w:type="pct"/>
            <w:shd w:val="clear" w:color="auto" w:fill="auto"/>
            <w:vAlign w:val="center"/>
          </w:tcPr>
          <w:p w14:paraId="4512AD5F" w14:textId="77777777" w:rsidR="00C13E62" w:rsidRPr="00C13E62" w:rsidRDefault="00C13E62" w:rsidP="00C13E62">
            <w:pPr>
              <w:keepNext/>
              <w:keepLines/>
              <w:overflowPunct w:val="0"/>
              <w:autoSpaceDE w:val="0"/>
              <w:autoSpaceDN w:val="0"/>
              <w:adjustRightInd w:val="0"/>
              <w:spacing w:after="0"/>
              <w:textAlignment w:val="baseline"/>
              <w:rPr>
                <w:ins w:id="142" w:author="Huawei" w:date="2023-04-27T20:41:00Z"/>
                <w:rFonts w:ascii="Arial" w:eastAsia="Times New Roman" w:hAnsi="Arial"/>
                <w:sz w:val="18"/>
              </w:rPr>
            </w:pPr>
            <w:ins w:id="143" w:author="Huawei" w:date="2023-04-27T20:41:00Z">
              <w:r w:rsidRPr="00C13E62">
                <w:rPr>
                  <w:rFonts w:ascii="Arial" w:eastAsia="Times New Roman" w:hAnsi="Arial"/>
                  <w:sz w:val="18"/>
                </w:rPr>
                <w:t>PRB bundling size</w:t>
              </w:r>
            </w:ins>
          </w:p>
        </w:tc>
        <w:tc>
          <w:tcPr>
            <w:tcW w:w="661" w:type="pct"/>
            <w:shd w:val="clear" w:color="auto" w:fill="auto"/>
            <w:vAlign w:val="center"/>
          </w:tcPr>
          <w:p w14:paraId="7891E17C" w14:textId="77777777" w:rsidR="00C13E62" w:rsidRPr="00C13E62" w:rsidRDefault="00C13E62" w:rsidP="00C13E62">
            <w:pPr>
              <w:keepNext/>
              <w:keepLines/>
              <w:overflowPunct w:val="0"/>
              <w:autoSpaceDE w:val="0"/>
              <w:autoSpaceDN w:val="0"/>
              <w:adjustRightInd w:val="0"/>
              <w:spacing w:after="0"/>
              <w:jc w:val="center"/>
              <w:textAlignment w:val="baseline"/>
              <w:rPr>
                <w:ins w:id="144" w:author="Huawei" w:date="2023-04-27T20:41:00Z"/>
                <w:rFonts w:ascii="Arial" w:eastAsia="Times New Roman" w:hAnsi="Arial"/>
                <w:sz w:val="18"/>
              </w:rPr>
            </w:pPr>
          </w:p>
        </w:tc>
        <w:tc>
          <w:tcPr>
            <w:tcW w:w="1336" w:type="pct"/>
            <w:vAlign w:val="center"/>
          </w:tcPr>
          <w:p w14:paraId="0F84594C" w14:textId="77777777" w:rsidR="00C13E62" w:rsidRPr="00C13E62" w:rsidRDefault="00C13E62" w:rsidP="00C13E62">
            <w:pPr>
              <w:keepNext/>
              <w:keepLines/>
              <w:overflowPunct w:val="0"/>
              <w:autoSpaceDE w:val="0"/>
              <w:autoSpaceDN w:val="0"/>
              <w:adjustRightInd w:val="0"/>
              <w:spacing w:after="0"/>
              <w:jc w:val="center"/>
              <w:textAlignment w:val="baseline"/>
              <w:rPr>
                <w:ins w:id="145" w:author="Huawei" w:date="2023-04-27T20:41:00Z"/>
                <w:rFonts w:ascii="Arial" w:eastAsia="Times New Roman" w:hAnsi="Arial"/>
                <w:sz w:val="18"/>
                <w:lang w:eastAsia="zh-CN"/>
              </w:rPr>
            </w:pPr>
            <w:ins w:id="146" w:author="Huawei" w:date="2023-04-27T20:41:00Z">
              <w:r w:rsidRPr="00C13E62">
                <w:rPr>
                  <w:rFonts w:ascii="Arial" w:eastAsia="Times New Roman" w:hAnsi="Arial"/>
                  <w:sz w:val="18"/>
                  <w:lang w:eastAsia="zh-CN"/>
                </w:rPr>
                <w:t>2</w:t>
              </w:r>
            </w:ins>
          </w:p>
        </w:tc>
      </w:tr>
      <w:tr w:rsidR="00C13E62" w:rsidRPr="00C13E62" w14:paraId="71AD2CFF" w14:textId="77777777" w:rsidTr="00C13E62">
        <w:trPr>
          <w:jc w:val="center"/>
          <w:ins w:id="147" w:author="Huawei" w:date="2023-04-27T20:41:00Z"/>
        </w:trPr>
        <w:tc>
          <w:tcPr>
            <w:tcW w:w="1016" w:type="pct"/>
            <w:gridSpan w:val="2"/>
            <w:vMerge/>
            <w:shd w:val="clear" w:color="auto" w:fill="auto"/>
            <w:vAlign w:val="center"/>
          </w:tcPr>
          <w:p w14:paraId="7310B3CC" w14:textId="77777777" w:rsidR="00C13E62" w:rsidRPr="00C13E62" w:rsidRDefault="00C13E62" w:rsidP="00C13E62">
            <w:pPr>
              <w:keepNext/>
              <w:keepLines/>
              <w:overflowPunct w:val="0"/>
              <w:autoSpaceDE w:val="0"/>
              <w:autoSpaceDN w:val="0"/>
              <w:adjustRightInd w:val="0"/>
              <w:spacing w:after="0"/>
              <w:textAlignment w:val="baseline"/>
              <w:rPr>
                <w:ins w:id="148" w:author="Huawei" w:date="2023-04-27T20:41:00Z"/>
                <w:rFonts w:ascii="Arial" w:eastAsia="Times New Roman" w:hAnsi="Arial"/>
                <w:sz w:val="18"/>
              </w:rPr>
            </w:pPr>
          </w:p>
        </w:tc>
        <w:tc>
          <w:tcPr>
            <w:tcW w:w="1987" w:type="pct"/>
            <w:shd w:val="clear" w:color="auto" w:fill="auto"/>
            <w:vAlign w:val="center"/>
          </w:tcPr>
          <w:p w14:paraId="62CE99D6" w14:textId="77777777" w:rsidR="00C13E62" w:rsidRPr="00C13E62" w:rsidRDefault="00C13E62" w:rsidP="00C13E62">
            <w:pPr>
              <w:keepNext/>
              <w:keepLines/>
              <w:overflowPunct w:val="0"/>
              <w:autoSpaceDE w:val="0"/>
              <w:autoSpaceDN w:val="0"/>
              <w:adjustRightInd w:val="0"/>
              <w:spacing w:after="0"/>
              <w:textAlignment w:val="baseline"/>
              <w:rPr>
                <w:ins w:id="149" w:author="Huawei" w:date="2023-04-27T20:41:00Z"/>
                <w:rFonts w:ascii="Arial" w:eastAsia="Times New Roman" w:hAnsi="Arial"/>
                <w:sz w:val="18"/>
              </w:rPr>
            </w:pPr>
            <w:ins w:id="150" w:author="Huawei" w:date="2023-04-27T20:41:00Z">
              <w:r w:rsidRPr="00C13E62">
                <w:rPr>
                  <w:rFonts w:ascii="Arial" w:eastAsia="Times New Roman" w:hAnsi="Arial"/>
                  <w:sz w:val="18"/>
                </w:rPr>
                <w:t>Resource allocation type</w:t>
              </w:r>
            </w:ins>
          </w:p>
        </w:tc>
        <w:tc>
          <w:tcPr>
            <w:tcW w:w="661" w:type="pct"/>
            <w:shd w:val="clear" w:color="auto" w:fill="auto"/>
            <w:vAlign w:val="center"/>
          </w:tcPr>
          <w:p w14:paraId="2AF082FB" w14:textId="77777777" w:rsidR="00C13E62" w:rsidRPr="00C13E62" w:rsidRDefault="00C13E62" w:rsidP="00C13E62">
            <w:pPr>
              <w:keepNext/>
              <w:keepLines/>
              <w:overflowPunct w:val="0"/>
              <w:autoSpaceDE w:val="0"/>
              <w:autoSpaceDN w:val="0"/>
              <w:adjustRightInd w:val="0"/>
              <w:spacing w:after="0"/>
              <w:jc w:val="center"/>
              <w:textAlignment w:val="baseline"/>
              <w:rPr>
                <w:ins w:id="151" w:author="Huawei" w:date="2023-04-27T20:41:00Z"/>
                <w:rFonts w:ascii="Arial" w:eastAsia="Times New Roman" w:hAnsi="Arial"/>
                <w:sz w:val="18"/>
              </w:rPr>
            </w:pPr>
          </w:p>
        </w:tc>
        <w:tc>
          <w:tcPr>
            <w:tcW w:w="1336" w:type="pct"/>
            <w:vAlign w:val="center"/>
          </w:tcPr>
          <w:p w14:paraId="67DDA1A9" w14:textId="77777777" w:rsidR="00C13E62" w:rsidRPr="00C13E62" w:rsidRDefault="00C13E62" w:rsidP="00C13E62">
            <w:pPr>
              <w:keepNext/>
              <w:keepLines/>
              <w:overflowPunct w:val="0"/>
              <w:autoSpaceDE w:val="0"/>
              <w:autoSpaceDN w:val="0"/>
              <w:adjustRightInd w:val="0"/>
              <w:spacing w:after="0"/>
              <w:jc w:val="center"/>
              <w:textAlignment w:val="baseline"/>
              <w:rPr>
                <w:ins w:id="152" w:author="Huawei" w:date="2023-04-27T20:41:00Z"/>
                <w:rFonts w:ascii="Arial" w:eastAsia="Times New Roman" w:hAnsi="Arial"/>
                <w:sz w:val="18"/>
                <w:lang w:eastAsia="zh-CN"/>
              </w:rPr>
            </w:pPr>
            <w:ins w:id="153" w:author="Huawei" w:date="2023-04-27T20:41:00Z">
              <w:r w:rsidRPr="00C13E62">
                <w:rPr>
                  <w:rFonts w:ascii="Arial" w:eastAsia="Times New Roman" w:hAnsi="Arial"/>
                  <w:sz w:val="18"/>
                  <w:lang w:eastAsia="zh-CN"/>
                </w:rPr>
                <w:t>Type 0</w:t>
              </w:r>
            </w:ins>
          </w:p>
        </w:tc>
      </w:tr>
      <w:tr w:rsidR="00C13E62" w:rsidRPr="00C13E62" w14:paraId="7E7B7CEF" w14:textId="77777777" w:rsidTr="00C13E62">
        <w:trPr>
          <w:jc w:val="center"/>
          <w:ins w:id="154" w:author="Huawei" w:date="2023-04-27T20:41:00Z"/>
        </w:trPr>
        <w:tc>
          <w:tcPr>
            <w:tcW w:w="1016" w:type="pct"/>
            <w:gridSpan w:val="2"/>
            <w:vMerge/>
            <w:shd w:val="clear" w:color="auto" w:fill="auto"/>
            <w:vAlign w:val="center"/>
          </w:tcPr>
          <w:p w14:paraId="4D9EDA0D" w14:textId="77777777" w:rsidR="00C13E62" w:rsidRPr="00C13E62" w:rsidRDefault="00C13E62" w:rsidP="00C13E62">
            <w:pPr>
              <w:keepNext/>
              <w:keepLines/>
              <w:overflowPunct w:val="0"/>
              <w:autoSpaceDE w:val="0"/>
              <w:autoSpaceDN w:val="0"/>
              <w:adjustRightInd w:val="0"/>
              <w:spacing w:after="0"/>
              <w:textAlignment w:val="baseline"/>
              <w:rPr>
                <w:ins w:id="155" w:author="Huawei" w:date="2023-04-27T20:41:00Z"/>
                <w:rFonts w:ascii="Arial" w:eastAsia="Times New Roman" w:hAnsi="Arial"/>
                <w:sz w:val="18"/>
              </w:rPr>
            </w:pPr>
          </w:p>
        </w:tc>
        <w:tc>
          <w:tcPr>
            <w:tcW w:w="1987" w:type="pct"/>
            <w:shd w:val="clear" w:color="auto" w:fill="auto"/>
            <w:vAlign w:val="center"/>
          </w:tcPr>
          <w:p w14:paraId="62201231" w14:textId="77777777" w:rsidR="00C13E62" w:rsidRPr="00C13E62" w:rsidRDefault="00C13E62" w:rsidP="00C13E62">
            <w:pPr>
              <w:keepNext/>
              <w:keepLines/>
              <w:overflowPunct w:val="0"/>
              <w:autoSpaceDE w:val="0"/>
              <w:autoSpaceDN w:val="0"/>
              <w:adjustRightInd w:val="0"/>
              <w:spacing w:after="0"/>
              <w:textAlignment w:val="baseline"/>
              <w:rPr>
                <w:ins w:id="156" w:author="Huawei" w:date="2023-04-27T20:41:00Z"/>
                <w:rFonts w:ascii="Arial" w:eastAsia="Times New Roman" w:hAnsi="Arial"/>
                <w:sz w:val="18"/>
                <w:lang w:eastAsia="ja-JP"/>
              </w:rPr>
            </w:pPr>
            <w:ins w:id="157" w:author="Huawei" w:date="2023-04-27T20:41:00Z">
              <w:r w:rsidRPr="00C13E62">
                <w:rPr>
                  <w:rFonts w:ascii="Arial" w:eastAsia="Times New Roman" w:hAnsi="Arial"/>
                  <w:sz w:val="18"/>
                  <w:lang w:eastAsia="ja-JP"/>
                </w:rPr>
                <w:t>VRB-to-PRB mapping type</w:t>
              </w:r>
            </w:ins>
          </w:p>
        </w:tc>
        <w:tc>
          <w:tcPr>
            <w:tcW w:w="661" w:type="pct"/>
            <w:shd w:val="clear" w:color="auto" w:fill="auto"/>
            <w:vAlign w:val="center"/>
          </w:tcPr>
          <w:p w14:paraId="0366CA1B" w14:textId="77777777" w:rsidR="00C13E62" w:rsidRPr="00C13E62" w:rsidRDefault="00C13E62" w:rsidP="00C13E62">
            <w:pPr>
              <w:keepNext/>
              <w:keepLines/>
              <w:overflowPunct w:val="0"/>
              <w:autoSpaceDE w:val="0"/>
              <w:autoSpaceDN w:val="0"/>
              <w:adjustRightInd w:val="0"/>
              <w:spacing w:after="0"/>
              <w:jc w:val="center"/>
              <w:textAlignment w:val="baseline"/>
              <w:rPr>
                <w:ins w:id="158" w:author="Huawei" w:date="2023-04-27T20:41:00Z"/>
                <w:rFonts w:ascii="Arial" w:eastAsia="Times New Roman" w:hAnsi="Arial"/>
                <w:sz w:val="18"/>
              </w:rPr>
            </w:pPr>
          </w:p>
        </w:tc>
        <w:tc>
          <w:tcPr>
            <w:tcW w:w="1336" w:type="pct"/>
            <w:vAlign w:val="center"/>
          </w:tcPr>
          <w:p w14:paraId="19641B4B" w14:textId="77777777" w:rsidR="00C13E62" w:rsidRPr="00C13E62" w:rsidRDefault="00C13E62" w:rsidP="00C13E62">
            <w:pPr>
              <w:keepNext/>
              <w:keepLines/>
              <w:overflowPunct w:val="0"/>
              <w:autoSpaceDE w:val="0"/>
              <w:autoSpaceDN w:val="0"/>
              <w:adjustRightInd w:val="0"/>
              <w:spacing w:after="0"/>
              <w:jc w:val="center"/>
              <w:textAlignment w:val="baseline"/>
              <w:rPr>
                <w:ins w:id="159" w:author="Huawei" w:date="2023-04-27T20:41:00Z"/>
                <w:rFonts w:ascii="Arial" w:eastAsia="Times New Roman" w:hAnsi="Arial"/>
                <w:sz w:val="18"/>
                <w:lang w:eastAsia="zh-CN"/>
              </w:rPr>
            </w:pPr>
            <w:ins w:id="160" w:author="Huawei" w:date="2023-04-27T20:41:00Z">
              <w:r w:rsidRPr="00C13E62">
                <w:rPr>
                  <w:rFonts w:ascii="Arial" w:eastAsia="Times New Roman" w:hAnsi="Arial"/>
                  <w:sz w:val="18"/>
                  <w:lang w:eastAsia="zh-CN"/>
                </w:rPr>
                <w:t>Non-interleaved</w:t>
              </w:r>
            </w:ins>
          </w:p>
        </w:tc>
      </w:tr>
      <w:tr w:rsidR="00C13E62" w:rsidRPr="00C13E62" w14:paraId="2E755B62" w14:textId="77777777" w:rsidTr="00C13E62">
        <w:trPr>
          <w:jc w:val="center"/>
          <w:ins w:id="161" w:author="Huawei" w:date="2023-04-27T20:41:00Z"/>
        </w:trPr>
        <w:tc>
          <w:tcPr>
            <w:tcW w:w="1016" w:type="pct"/>
            <w:gridSpan w:val="2"/>
            <w:vMerge/>
            <w:shd w:val="clear" w:color="auto" w:fill="auto"/>
            <w:vAlign w:val="center"/>
          </w:tcPr>
          <w:p w14:paraId="6274D9CE" w14:textId="77777777" w:rsidR="00C13E62" w:rsidRPr="00C13E62" w:rsidRDefault="00C13E62" w:rsidP="00C13E62">
            <w:pPr>
              <w:keepNext/>
              <w:keepLines/>
              <w:overflowPunct w:val="0"/>
              <w:autoSpaceDE w:val="0"/>
              <w:autoSpaceDN w:val="0"/>
              <w:adjustRightInd w:val="0"/>
              <w:spacing w:after="0"/>
              <w:textAlignment w:val="baseline"/>
              <w:rPr>
                <w:ins w:id="162" w:author="Huawei" w:date="2023-04-27T20:41:00Z"/>
                <w:rFonts w:ascii="Arial" w:eastAsia="Times New Roman" w:hAnsi="Arial"/>
                <w:sz w:val="18"/>
              </w:rPr>
            </w:pPr>
          </w:p>
        </w:tc>
        <w:tc>
          <w:tcPr>
            <w:tcW w:w="1987" w:type="pct"/>
            <w:shd w:val="clear" w:color="auto" w:fill="auto"/>
            <w:vAlign w:val="center"/>
          </w:tcPr>
          <w:p w14:paraId="37D48CC7" w14:textId="77777777" w:rsidR="00C13E62" w:rsidRPr="00C13E62" w:rsidRDefault="00C13E62" w:rsidP="00C13E62">
            <w:pPr>
              <w:keepNext/>
              <w:keepLines/>
              <w:overflowPunct w:val="0"/>
              <w:autoSpaceDE w:val="0"/>
              <w:autoSpaceDN w:val="0"/>
              <w:adjustRightInd w:val="0"/>
              <w:spacing w:after="0"/>
              <w:textAlignment w:val="baseline"/>
              <w:rPr>
                <w:ins w:id="163" w:author="Huawei" w:date="2023-04-27T20:41:00Z"/>
                <w:rFonts w:ascii="Arial" w:eastAsia="Times New Roman" w:hAnsi="Arial"/>
                <w:sz w:val="18"/>
                <w:lang w:eastAsia="ja-JP"/>
              </w:rPr>
            </w:pPr>
            <w:ins w:id="164" w:author="Huawei" w:date="2023-04-27T20:41:00Z">
              <w:r w:rsidRPr="00C13E62">
                <w:rPr>
                  <w:rFonts w:ascii="Arial" w:eastAsia="Times New Roman" w:hAnsi="Arial"/>
                  <w:sz w:val="18"/>
                  <w:lang w:eastAsia="ja-JP"/>
                </w:rPr>
                <w:t>VRB-to-PRB mapping interleaver bundle size</w:t>
              </w:r>
            </w:ins>
          </w:p>
        </w:tc>
        <w:tc>
          <w:tcPr>
            <w:tcW w:w="661" w:type="pct"/>
            <w:shd w:val="clear" w:color="auto" w:fill="auto"/>
            <w:vAlign w:val="center"/>
          </w:tcPr>
          <w:p w14:paraId="70297912" w14:textId="77777777" w:rsidR="00C13E62" w:rsidRPr="00C13E62" w:rsidRDefault="00C13E62" w:rsidP="00C13E62">
            <w:pPr>
              <w:keepNext/>
              <w:keepLines/>
              <w:overflowPunct w:val="0"/>
              <w:autoSpaceDE w:val="0"/>
              <w:autoSpaceDN w:val="0"/>
              <w:adjustRightInd w:val="0"/>
              <w:spacing w:after="0"/>
              <w:jc w:val="center"/>
              <w:textAlignment w:val="baseline"/>
              <w:rPr>
                <w:ins w:id="165" w:author="Huawei" w:date="2023-04-27T20:41:00Z"/>
                <w:rFonts w:ascii="Arial" w:eastAsia="Times New Roman" w:hAnsi="Arial"/>
                <w:sz w:val="18"/>
              </w:rPr>
            </w:pPr>
          </w:p>
        </w:tc>
        <w:tc>
          <w:tcPr>
            <w:tcW w:w="1336" w:type="pct"/>
            <w:vAlign w:val="center"/>
          </w:tcPr>
          <w:p w14:paraId="02168C06" w14:textId="77777777" w:rsidR="00C13E62" w:rsidRPr="00C13E62" w:rsidRDefault="00C13E62" w:rsidP="00C13E62">
            <w:pPr>
              <w:keepNext/>
              <w:keepLines/>
              <w:overflowPunct w:val="0"/>
              <w:autoSpaceDE w:val="0"/>
              <w:autoSpaceDN w:val="0"/>
              <w:adjustRightInd w:val="0"/>
              <w:spacing w:after="0"/>
              <w:jc w:val="center"/>
              <w:textAlignment w:val="baseline"/>
              <w:rPr>
                <w:ins w:id="166" w:author="Huawei" w:date="2023-04-27T20:41:00Z"/>
                <w:rFonts w:ascii="Arial" w:eastAsia="Times New Roman" w:hAnsi="Arial"/>
                <w:sz w:val="18"/>
                <w:lang w:eastAsia="zh-CN"/>
              </w:rPr>
            </w:pPr>
            <w:ins w:id="167" w:author="Huawei" w:date="2023-04-27T20:41:00Z">
              <w:r w:rsidRPr="00C13E62">
                <w:rPr>
                  <w:rFonts w:ascii="Arial" w:eastAsia="Times New Roman" w:hAnsi="Arial"/>
                  <w:sz w:val="18"/>
                  <w:lang w:eastAsia="zh-CN"/>
                </w:rPr>
                <w:t>N/A</w:t>
              </w:r>
            </w:ins>
          </w:p>
        </w:tc>
      </w:tr>
      <w:tr w:rsidR="00C13E62" w:rsidRPr="00C13E62" w14:paraId="164E5AEC" w14:textId="77777777" w:rsidTr="00C13E62">
        <w:trPr>
          <w:jc w:val="center"/>
          <w:ins w:id="168" w:author="Huawei" w:date="2023-04-27T20:41:00Z"/>
        </w:trPr>
        <w:tc>
          <w:tcPr>
            <w:tcW w:w="1016" w:type="pct"/>
            <w:gridSpan w:val="2"/>
            <w:vMerge w:val="restart"/>
            <w:shd w:val="clear" w:color="auto" w:fill="auto"/>
            <w:vAlign w:val="center"/>
          </w:tcPr>
          <w:p w14:paraId="673F882E" w14:textId="77777777" w:rsidR="00C13E62" w:rsidRPr="00C13E62" w:rsidRDefault="00C13E62" w:rsidP="00C13E62">
            <w:pPr>
              <w:keepNext/>
              <w:keepLines/>
              <w:overflowPunct w:val="0"/>
              <w:autoSpaceDE w:val="0"/>
              <w:autoSpaceDN w:val="0"/>
              <w:adjustRightInd w:val="0"/>
              <w:spacing w:after="0"/>
              <w:textAlignment w:val="baseline"/>
              <w:rPr>
                <w:ins w:id="169" w:author="Huawei" w:date="2023-04-27T20:41:00Z"/>
                <w:rFonts w:ascii="Arial" w:eastAsia="Times New Roman" w:hAnsi="Arial"/>
                <w:sz w:val="18"/>
              </w:rPr>
            </w:pPr>
            <w:ins w:id="170" w:author="Huawei" w:date="2023-04-27T20:41:00Z">
              <w:r w:rsidRPr="00C13E62">
                <w:rPr>
                  <w:rFonts w:ascii="Arial" w:eastAsia="Times New Roman" w:hAnsi="Arial"/>
                  <w:sz w:val="18"/>
                </w:rPr>
                <w:t>PDSCH DMRS configuration</w:t>
              </w:r>
            </w:ins>
          </w:p>
        </w:tc>
        <w:tc>
          <w:tcPr>
            <w:tcW w:w="1987" w:type="pct"/>
            <w:shd w:val="clear" w:color="auto" w:fill="auto"/>
            <w:vAlign w:val="center"/>
          </w:tcPr>
          <w:p w14:paraId="0B5834CA" w14:textId="77777777" w:rsidR="00C13E62" w:rsidRPr="00C13E62" w:rsidRDefault="00C13E62" w:rsidP="00C13E62">
            <w:pPr>
              <w:keepNext/>
              <w:keepLines/>
              <w:overflowPunct w:val="0"/>
              <w:autoSpaceDE w:val="0"/>
              <w:autoSpaceDN w:val="0"/>
              <w:adjustRightInd w:val="0"/>
              <w:spacing w:after="0"/>
              <w:textAlignment w:val="baseline"/>
              <w:rPr>
                <w:ins w:id="171" w:author="Huawei" w:date="2023-04-27T20:41:00Z"/>
                <w:rFonts w:ascii="Arial" w:eastAsia="Times New Roman" w:hAnsi="Arial"/>
                <w:sz w:val="18"/>
              </w:rPr>
            </w:pPr>
            <w:ins w:id="172" w:author="Huawei" w:date="2023-04-27T20:41:00Z">
              <w:r w:rsidRPr="00C13E62">
                <w:rPr>
                  <w:rFonts w:ascii="Arial" w:eastAsia="Times New Roman" w:hAnsi="Arial"/>
                  <w:sz w:val="18"/>
                </w:rPr>
                <w:t>DMRS Type</w:t>
              </w:r>
            </w:ins>
          </w:p>
        </w:tc>
        <w:tc>
          <w:tcPr>
            <w:tcW w:w="661" w:type="pct"/>
            <w:shd w:val="clear" w:color="auto" w:fill="auto"/>
            <w:vAlign w:val="center"/>
          </w:tcPr>
          <w:p w14:paraId="51EDE852" w14:textId="77777777" w:rsidR="00C13E62" w:rsidRPr="00C13E62" w:rsidRDefault="00C13E62" w:rsidP="00C13E62">
            <w:pPr>
              <w:keepNext/>
              <w:keepLines/>
              <w:overflowPunct w:val="0"/>
              <w:autoSpaceDE w:val="0"/>
              <w:autoSpaceDN w:val="0"/>
              <w:adjustRightInd w:val="0"/>
              <w:spacing w:after="0"/>
              <w:jc w:val="center"/>
              <w:textAlignment w:val="baseline"/>
              <w:rPr>
                <w:ins w:id="173" w:author="Huawei" w:date="2023-04-27T20:41:00Z"/>
                <w:rFonts w:ascii="Arial" w:eastAsia="Times New Roman" w:hAnsi="Arial"/>
                <w:sz w:val="18"/>
              </w:rPr>
            </w:pPr>
          </w:p>
        </w:tc>
        <w:tc>
          <w:tcPr>
            <w:tcW w:w="1336" w:type="pct"/>
            <w:vAlign w:val="center"/>
          </w:tcPr>
          <w:p w14:paraId="2EF681CF" w14:textId="77777777" w:rsidR="00C13E62" w:rsidRPr="00C13E62" w:rsidRDefault="00C13E62" w:rsidP="00C13E62">
            <w:pPr>
              <w:keepNext/>
              <w:keepLines/>
              <w:overflowPunct w:val="0"/>
              <w:autoSpaceDE w:val="0"/>
              <w:autoSpaceDN w:val="0"/>
              <w:adjustRightInd w:val="0"/>
              <w:spacing w:after="0"/>
              <w:jc w:val="center"/>
              <w:textAlignment w:val="baseline"/>
              <w:rPr>
                <w:ins w:id="174" w:author="Huawei" w:date="2023-04-27T20:41:00Z"/>
                <w:rFonts w:ascii="Arial" w:eastAsia="Times New Roman" w:hAnsi="Arial"/>
                <w:sz w:val="18"/>
                <w:lang w:eastAsia="zh-CN"/>
              </w:rPr>
            </w:pPr>
            <w:ins w:id="175" w:author="Huawei" w:date="2023-04-27T20:41:00Z">
              <w:r w:rsidRPr="00C13E62">
                <w:rPr>
                  <w:rFonts w:ascii="Arial" w:eastAsia="Times New Roman" w:hAnsi="Arial"/>
                  <w:sz w:val="18"/>
                  <w:lang w:eastAsia="zh-CN"/>
                </w:rPr>
                <w:t>Type 1</w:t>
              </w:r>
            </w:ins>
          </w:p>
        </w:tc>
      </w:tr>
      <w:tr w:rsidR="00C13E62" w:rsidRPr="00C13E62" w14:paraId="773700D5" w14:textId="77777777" w:rsidTr="00C13E62">
        <w:trPr>
          <w:jc w:val="center"/>
          <w:ins w:id="176" w:author="Huawei" w:date="2023-04-27T20:41:00Z"/>
        </w:trPr>
        <w:tc>
          <w:tcPr>
            <w:tcW w:w="1016" w:type="pct"/>
            <w:gridSpan w:val="2"/>
            <w:vMerge/>
            <w:shd w:val="clear" w:color="auto" w:fill="auto"/>
            <w:vAlign w:val="center"/>
          </w:tcPr>
          <w:p w14:paraId="5702D9C3" w14:textId="77777777" w:rsidR="00C13E62" w:rsidRPr="00C13E62" w:rsidRDefault="00C13E62" w:rsidP="00C13E62">
            <w:pPr>
              <w:keepNext/>
              <w:keepLines/>
              <w:overflowPunct w:val="0"/>
              <w:autoSpaceDE w:val="0"/>
              <w:autoSpaceDN w:val="0"/>
              <w:adjustRightInd w:val="0"/>
              <w:spacing w:after="0"/>
              <w:textAlignment w:val="baseline"/>
              <w:rPr>
                <w:ins w:id="177" w:author="Huawei" w:date="2023-04-27T20:41:00Z"/>
                <w:rFonts w:ascii="Arial" w:eastAsia="Times New Roman" w:hAnsi="Arial"/>
                <w:sz w:val="18"/>
              </w:rPr>
            </w:pPr>
          </w:p>
        </w:tc>
        <w:tc>
          <w:tcPr>
            <w:tcW w:w="1987" w:type="pct"/>
            <w:shd w:val="clear" w:color="auto" w:fill="auto"/>
            <w:vAlign w:val="center"/>
          </w:tcPr>
          <w:p w14:paraId="2368F95D" w14:textId="77777777" w:rsidR="00C13E62" w:rsidRPr="00C13E62" w:rsidRDefault="00C13E62" w:rsidP="00C13E62">
            <w:pPr>
              <w:keepNext/>
              <w:keepLines/>
              <w:overflowPunct w:val="0"/>
              <w:autoSpaceDE w:val="0"/>
              <w:autoSpaceDN w:val="0"/>
              <w:adjustRightInd w:val="0"/>
              <w:spacing w:after="0"/>
              <w:textAlignment w:val="baseline"/>
              <w:rPr>
                <w:ins w:id="178" w:author="Huawei" w:date="2023-04-27T20:41:00Z"/>
                <w:rFonts w:ascii="Arial" w:eastAsia="Times New Roman" w:hAnsi="Arial"/>
                <w:sz w:val="18"/>
              </w:rPr>
            </w:pPr>
            <w:ins w:id="179" w:author="Huawei" w:date="2023-04-27T20:41:00Z">
              <w:r w:rsidRPr="00C13E62">
                <w:rPr>
                  <w:rFonts w:ascii="Arial" w:eastAsia="Times New Roman" w:hAnsi="Arial"/>
                  <w:sz w:val="18"/>
                </w:rPr>
                <w:t>Number of additional DMRS</w:t>
              </w:r>
            </w:ins>
          </w:p>
        </w:tc>
        <w:tc>
          <w:tcPr>
            <w:tcW w:w="661" w:type="pct"/>
            <w:shd w:val="clear" w:color="auto" w:fill="auto"/>
            <w:vAlign w:val="center"/>
          </w:tcPr>
          <w:p w14:paraId="0D33315E" w14:textId="77777777" w:rsidR="00C13E62" w:rsidRPr="00C13E62" w:rsidRDefault="00C13E62" w:rsidP="00C13E62">
            <w:pPr>
              <w:keepNext/>
              <w:keepLines/>
              <w:overflowPunct w:val="0"/>
              <w:autoSpaceDE w:val="0"/>
              <w:autoSpaceDN w:val="0"/>
              <w:adjustRightInd w:val="0"/>
              <w:spacing w:after="0"/>
              <w:jc w:val="center"/>
              <w:textAlignment w:val="baseline"/>
              <w:rPr>
                <w:ins w:id="180" w:author="Huawei" w:date="2023-04-27T20:41:00Z"/>
                <w:rFonts w:ascii="Arial" w:eastAsia="Times New Roman" w:hAnsi="Arial"/>
                <w:sz w:val="18"/>
              </w:rPr>
            </w:pPr>
          </w:p>
        </w:tc>
        <w:tc>
          <w:tcPr>
            <w:tcW w:w="1336" w:type="pct"/>
            <w:vAlign w:val="center"/>
          </w:tcPr>
          <w:p w14:paraId="7FF988AF" w14:textId="77777777" w:rsidR="00C13E62" w:rsidRPr="00C13E62" w:rsidRDefault="00C13E62" w:rsidP="00C13E62">
            <w:pPr>
              <w:keepNext/>
              <w:keepLines/>
              <w:overflowPunct w:val="0"/>
              <w:autoSpaceDE w:val="0"/>
              <w:autoSpaceDN w:val="0"/>
              <w:adjustRightInd w:val="0"/>
              <w:spacing w:after="0"/>
              <w:jc w:val="center"/>
              <w:textAlignment w:val="baseline"/>
              <w:rPr>
                <w:ins w:id="181" w:author="Huawei" w:date="2023-04-27T20:41:00Z"/>
                <w:rFonts w:ascii="Arial" w:eastAsia="Times New Roman" w:hAnsi="Arial"/>
                <w:sz w:val="18"/>
                <w:lang w:eastAsia="zh-CN"/>
              </w:rPr>
            </w:pPr>
            <w:ins w:id="182" w:author="Huawei" w:date="2023-04-27T20:41:00Z">
              <w:r w:rsidRPr="00C13E62">
                <w:rPr>
                  <w:rFonts w:ascii="Arial" w:eastAsia="Times New Roman" w:hAnsi="Arial"/>
                  <w:sz w:val="18"/>
                  <w:lang w:eastAsia="zh-CN"/>
                </w:rPr>
                <w:t>1</w:t>
              </w:r>
            </w:ins>
          </w:p>
        </w:tc>
      </w:tr>
      <w:tr w:rsidR="00C13E62" w:rsidRPr="00C13E62" w14:paraId="187C3765" w14:textId="77777777" w:rsidTr="00C13E62">
        <w:trPr>
          <w:jc w:val="center"/>
          <w:ins w:id="183" w:author="Huawei" w:date="2023-04-27T20:41:00Z"/>
        </w:trPr>
        <w:tc>
          <w:tcPr>
            <w:tcW w:w="1016" w:type="pct"/>
            <w:gridSpan w:val="2"/>
            <w:vMerge/>
            <w:shd w:val="clear" w:color="auto" w:fill="auto"/>
            <w:vAlign w:val="center"/>
          </w:tcPr>
          <w:p w14:paraId="1427E703" w14:textId="77777777" w:rsidR="00C13E62" w:rsidRPr="00C13E62" w:rsidRDefault="00C13E62" w:rsidP="00C13E62">
            <w:pPr>
              <w:keepNext/>
              <w:keepLines/>
              <w:overflowPunct w:val="0"/>
              <w:autoSpaceDE w:val="0"/>
              <w:autoSpaceDN w:val="0"/>
              <w:adjustRightInd w:val="0"/>
              <w:spacing w:after="0"/>
              <w:textAlignment w:val="baseline"/>
              <w:rPr>
                <w:ins w:id="184" w:author="Huawei" w:date="2023-04-27T20:41:00Z"/>
                <w:rFonts w:ascii="Arial" w:eastAsia="Times New Roman" w:hAnsi="Arial"/>
                <w:sz w:val="18"/>
              </w:rPr>
            </w:pPr>
          </w:p>
        </w:tc>
        <w:tc>
          <w:tcPr>
            <w:tcW w:w="1987" w:type="pct"/>
            <w:shd w:val="clear" w:color="auto" w:fill="auto"/>
            <w:vAlign w:val="center"/>
          </w:tcPr>
          <w:p w14:paraId="59D62CD7" w14:textId="77777777" w:rsidR="00C13E62" w:rsidRPr="00C13E62" w:rsidRDefault="00C13E62" w:rsidP="00C13E62">
            <w:pPr>
              <w:keepNext/>
              <w:keepLines/>
              <w:overflowPunct w:val="0"/>
              <w:autoSpaceDE w:val="0"/>
              <w:autoSpaceDN w:val="0"/>
              <w:adjustRightInd w:val="0"/>
              <w:spacing w:after="0"/>
              <w:textAlignment w:val="baseline"/>
              <w:rPr>
                <w:ins w:id="185" w:author="Huawei" w:date="2023-04-27T20:41:00Z"/>
                <w:rFonts w:ascii="Arial" w:eastAsia="Times New Roman" w:hAnsi="Arial"/>
                <w:sz w:val="18"/>
              </w:rPr>
            </w:pPr>
            <w:ins w:id="186" w:author="Huawei" w:date="2023-04-27T20:41:00Z">
              <w:r w:rsidRPr="00C13E62">
                <w:rPr>
                  <w:rFonts w:ascii="Arial" w:eastAsia="Times New Roman" w:hAnsi="Arial"/>
                  <w:sz w:val="18"/>
                </w:rPr>
                <w:t>Maximum number of OFDM symbols for DL front loaded DMRS</w:t>
              </w:r>
            </w:ins>
          </w:p>
        </w:tc>
        <w:tc>
          <w:tcPr>
            <w:tcW w:w="661" w:type="pct"/>
            <w:shd w:val="clear" w:color="auto" w:fill="auto"/>
            <w:vAlign w:val="center"/>
          </w:tcPr>
          <w:p w14:paraId="08830A47" w14:textId="77777777" w:rsidR="00C13E62" w:rsidRPr="00C13E62" w:rsidRDefault="00C13E62" w:rsidP="00C13E62">
            <w:pPr>
              <w:keepNext/>
              <w:keepLines/>
              <w:overflowPunct w:val="0"/>
              <w:autoSpaceDE w:val="0"/>
              <w:autoSpaceDN w:val="0"/>
              <w:adjustRightInd w:val="0"/>
              <w:spacing w:after="0"/>
              <w:jc w:val="center"/>
              <w:textAlignment w:val="baseline"/>
              <w:rPr>
                <w:ins w:id="187" w:author="Huawei" w:date="2023-04-27T20:41:00Z"/>
                <w:rFonts w:ascii="Arial" w:eastAsia="Times New Roman" w:hAnsi="Arial"/>
                <w:sz w:val="18"/>
              </w:rPr>
            </w:pPr>
          </w:p>
        </w:tc>
        <w:tc>
          <w:tcPr>
            <w:tcW w:w="1336" w:type="pct"/>
            <w:vAlign w:val="center"/>
          </w:tcPr>
          <w:p w14:paraId="262DF4ED" w14:textId="77777777" w:rsidR="00C13E62" w:rsidRPr="00C13E62" w:rsidRDefault="00C13E62" w:rsidP="00C13E62">
            <w:pPr>
              <w:keepNext/>
              <w:keepLines/>
              <w:overflowPunct w:val="0"/>
              <w:autoSpaceDE w:val="0"/>
              <w:autoSpaceDN w:val="0"/>
              <w:adjustRightInd w:val="0"/>
              <w:spacing w:after="0"/>
              <w:jc w:val="center"/>
              <w:textAlignment w:val="baseline"/>
              <w:rPr>
                <w:ins w:id="188" w:author="Huawei" w:date="2023-04-27T20:41:00Z"/>
                <w:rFonts w:ascii="Arial" w:eastAsia="Times New Roman" w:hAnsi="Arial"/>
                <w:sz w:val="18"/>
                <w:lang w:eastAsia="zh-CN"/>
              </w:rPr>
            </w:pPr>
            <w:ins w:id="189" w:author="Huawei" w:date="2023-04-27T20:41:00Z">
              <w:r w:rsidRPr="00C13E62">
                <w:rPr>
                  <w:rFonts w:ascii="Arial" w:eastAsia="Times New Roman" w:hAnsi="Arial"/>
                  <w:sz w:val="18"/>
                  <w:lang w:eastAsia="zh-CN"/>
                </w:rPr>
                <w:t>1</w:t>
              </w:r>
            </w:ins>
          </w:p>
        </w:tc>
      </w:tr>
      <w:tr w:rsidR="00C13E62" w:rsidRPr="00C13E62" w14:paraId="3D8400BF" w14:textId="77777777" w:rsidTr="00C13E62">
        <w:trPr>
          <w:jc w:val="center"/>
          <w:ins w:id="190" w:author="Huawei" w:date="2023-04-27T20:41:00Z"/>
        </w:trPr>
        <w:tc>
          <w:tcPr>
            <w:tcW w:w="1016" w:type="pct"/>
            <w:gridSpan w:val="2"/>
            <w:vMerge/>
            <w:shd w:val="clear" w:color="auto" w:fill="auto"/>
            <w:vAlign w:val="center"/>
          </w:tcPr>
          <w:p w14:paraId="7065D62F" w14:textId="77777777" w:rsidR="00C13E62" w:rsidRPr="00C13E62" w:rsidRDefault="00C13E62" w:rsidP="00C13E62">
            <w:pPr>
              <w:keepNext/>
              <w:keepLines/>
              <w:overflowPunct w:val="0"/>
              <w:autoSpaceDE w:val="0"/>
              <w:autoSpaceDN w:val="0"/>
              <w:adjustRightInd w:val="0"/>
              <w:spacing w:after="0"/>
              <w:textAlignment w:val="baseline"/>
              <w:rPr>
                <w:ins w:id="191" w:author="Huawei" w:date="2023-04-27T20:41:00Z"/>
                <w:rFonts w:ascii="Arial" w:eastAsia="Times New Roman" w:hAnsi="Arial"/>
                <w:sz w:val="18"/>
              </w:rPr>
            </w:pPr>
          </w:p>
        </w:tc>
        <w:tc>
          <w:tcPr>
            <w:tcW w:w="1987" w:type="pct"/>
            <w:shd w:val="clear" w:color="auto" w:fill="auto"/>
            <w:vAlign w:val="center"/>
          </w:tcPr>
          <w:p w14:paraId="0DD6C7A2" w14:textId="77777777" w:rsidR="00C13E62" w:rsidRPr="00C13E62" w:rsidRDefault="00C13E62" w:rsidP="00C13E62">
            <w:pPr>
              <w:keepNext/>
              <w:keepLines/>
              <w:overflowPunct w:val="0"/>
              <w:autoSpaceDE w:val="0"/>
              <w:autoSpaceDN w:val="0"/>
              <w:adjustRightInd w:val="0"/>
              <w:spacing w:after="0"/>
              <w:textAlignment w:val="baseline"/>
              <w:rPr>
                <w:ins w:id="192" w:author="Huawei" w:date="2023-04-27T20:41:00Z"/>
                <w:rFonts w:ascii="Arial" w:eastAsia="Times New Roman" w:hAnsi="Arial"/>
                <w:sz w:val="18"/>
              </w:rPr>
            </w:pPr>
            <w:ins w:id="193" w:author="Huawei" w:date="2023-04-27T20:41:00Z">
              <w:r w:rsidRPr="00C13E62">
                <w:rPr>
                  <w:rFonts w:ascii="Arial" w:eastAsia="Times New Roman" w:hAnsi="Arial"/>
                  <w:sz w:val="18"/>
                  <w:lang w:eastAsia="zh-CN"/>
                </w:rPr>
                <w:t>DMRS ports indexes</w:t>
              </w:r>
            </w:ins>
          </w:p>
        </w:tc>
        <w:tc>
          <w:tcPr>
            <w:tcW w:w="661" w:type="pct"/>
            <w:shd w:val="clear" w:color="auto" w:fill="auto"/>
            <w:vAlign w:val="center"/>
          </w:tcPr>
          <w:p w14:paraId="03B53D64" w14:textId="77777777" w:rsidR="00C13E62" w:rsidRPr="00C13E62" w:rsidRDefault="00C13E62" w:rsidP="00C13E62">
            <w:pPr>
              <w:keepNext/>
              <w:keepLines/>
              <w:overflowPunct w:val="0"/>
              <w:autoSpaceDE w:val="0"/>
              <w:autoSpaceDN w:val="0"/>
              <w:adjustRightInd w:val="0"/>
              <w:spacing w:after="0"/>
              <w:jc w:val="center"/>
              <w:textAlignment w:val="baseline"/>
              <w:rPr>
                <w:ins w:id="194" w:author="Huawei" w:date="2023-04-27T20:41:00Z"/>
                <w:rFonts w:ascii="Arial" w:eastAsia="Times New Roman" w:hAnsi="Arial"/>
                <w:sz w:val="18"/>
              </w:rPr>
            </w:pPr>
          </w:p>
        </w:tc>
        <w:tc>
          <w:tcPr>
            <w:tcW w:w="1336" w:type="pct"/>
            <w:vAlign w:val="center"/>
          </w:tcPr>
          <w:p w14:paraId="2709412D" w14:textId="77777777" w:rsidR="00224443" w:rsidRPr="00224443" w:rsidRDefault="00224443" w:rsidP="00224443">
            <w:pPr>
              <w:keepNext/>
              <w:keepLines/>
              <w:overflowPunct w:val="0"/>
              <w:autoSpaceDE w:val="0"/>
              <w:autoSpaceDN w:val="0"/>
              <w:adjustRightInd w:val="0"/>
              <w:spacing w:after="0"/>
              <w:jc w:val="center"/>
              <w:textAlignment w:val="baseline"/>
              <w:rPr>
                <w:ins w:id="195" w:author="Huawei" w:date="2023-04-27T20:47:00Z"/>
                <w:rFonts w:ascii="Arial" w:eastAsia="Times New Roman" w:hAnsi="Arial"/>
                <w:sz w:val="18"/>
                <w:lang w:eastAsia="zh-CN"/>
              </w:rPr>
            </w:pPr>
            <w:ins w:id="196" w:author="Huawei" w:date="2023-04-27T20:47:00Z">
              <w:r w:rsidRPr="00224443">
                <w:rPr>
                  <w:rFonts w:ascii="Arial" w:eastAsia="Times New Roman" w:hAnsi="Arial"/>
                  <w:sz w:val="18"/>
                  <w:lang w:eastAsia="zh-CN"/>
                </w:rPr>
                <w:t>{1000} for Rank1</w:t>
              </w:r>
            </w:ins>
          </w:p>
          <w:p w14:paraId="29162A53" w14:textId="77777777" w:rsidR="00224443" w:rsidRPr="00224443" w:rsidRDefault="00224443" w:rsidP="00224443">
            <w:pPr>
              <w:keepNext/>
              <w:keepLines/>
              <w:overflowPunct w:val="0"/>
              <w:autoSpaceDE w:val="0"/>
              <w:autoSpaceDN w:val="0"/>
              <w:adjustRightInd w:val="0"/>
              <w:spacing w:after="0"/>
              <w:jc w:val="center"/>
              <w:textAlignment w:val="baseline"/>
              <w:rPr>
                <w:ins w:id="197" w:author="Huawei" w:date="2023-04-27T20:47:00Z"/>
                <w:rFonts w:ascii="Arial" w:eastAsia="Times New Roman" w:hAnsi="Arial"/>
                <w:sz w:val="18"/>
                <w:lang w:eastAsia="zh-CN"/>
              </w:rPr>
            </w:pPr>
            <w:ins w:id="198" w:author="Huawei" w:date="2023-04-27T20:47:00Z">
              <w:r w:rsidRPr="00224443">
                <w:rPr>
                  <w:rFonts w:ascii="Arial" w:eastAsia="Times New Roman" w:hAnsi="Arial"/>
                  <w:sz w:val="18"/>
                  <w:lang w:eastAsia="zh-CN"/>
                </w:rPr>
                <w:t>{1000,1001} for Rank2</w:t>
              </w:r>
            </w:ins>
          </w:p>
          <w:p w14:paraId="526276DC" w14:textId="77777777" w:rsidR="00224443" w:rsidRPr="00224443" w:rsidRDefault="00224443" w:rsidP="00224443">
            <w:pPr>
              <w:keepNext/>
              <w:keepLines/>
              <w:overflowPunct w:val="0"/>
              <w:autoSpaceDE w:val="0"/>
              <w:autoSpaceDN w:val="0"/>
              <w:adjustRightInd w:val="0"/>
              <w:spacing w:after="0"/>
              <w:jc w:val="center"/>
              <w:textAlignment w:val="baseline"/>
              <w:rPr>
                <w:ins w:id="199" w:author="Huawei" w:date="2023-04-27T20:47:00Z"/>
                <w:rFonts w:ascii="Arial" w:eastAsia="Times New Roman" w:hAnsi="Arial"/>
                <w:sz w:val="18"/>
                <w:lang w:eastAsia="zh-CN"/>
              </w:rPr>
            </w:pPr>
            <w:ins w:id="200" w:author="Huawei" w:date="2023-04-27T20:47:00Z">
              <w:r w:rsidRPr="00224443">
                <w:rPr>
                  <w:rFonts w:ascii="Arial" w:eastAsia="Times New Roman" w:hAnsi="Arial"/>
                  <w:sz w:val="18"/>
                  <w:lang w:eastAsia="zh-CN"/>
                </w:rPr>
                <w:t>{1000,1001,1002} for Rank3</w:t>
              </w:r>
            </w:ins>
          </w:p>
          <w:p w14:paraId="5B00C6E5" w14:textId="2676C56B" w:rsidR="00C13E62" w:rsidRPr="00C13E62" w:rsidRDefault="00224443" w:rsidP="00224443">
            <w:pPr>
              <w:keepNext/>
              <w:keepLines/>
              <w:overflowPunct w:val="0"/>
              <w:autoSpaceDE w:val="0"/>
              <w:autoSpaceDN w:val="0"/>
              <w:adjustRightInd w:val="0"/>
              <w:spacing w:after="0"/>
              <w:jc w:val="center"/>
              <w:textAlignment w:val="baseline"/>
              <w:rPr>
                <w:ins w:id="201" w:author="Huawei" w:date="2023-04-27T20:41:00Z"/>
                <w:rFonts w:ascii="Arial" w:eastAsia="Times New Roman" w:hAnsi="Arial"/>
                <w:sz w:val="18"/>
                <w:lang w:eastAsia="zh-CN"/>
              </w:rPr>
            </w:pPr>
            <w:ins w:id="202" w:author="Huawei" w:date="2023-04-27T20:47:00Z">
              <w:r w:rsidRPr="00224443">
                <w:rPr>
                  <w:rFonts w:ascii="Arial" w:eastAsia="Times New Roman" w:hAnsi="Arial"/>
                  <w:sz w:val="18"/>
                  <w:lang w:eastAsia="zh-CN"/>
                </w:rPr>
                <w:t>{1000,1001,1002,1003} for Rank4</w:t>
              </w:r>
            </w:ins>
          </w:p>
        </w:tc>
      </w:tr>
      <w:tr w:rsidR="00C13E62" w:rsidRPr="00C13E62" w14:paraId="7364644C" w14:textId="77777777" w:rsidTr="00C13E62">
        <w:trPr>
          <w:jc w:val="center"/>
          <w:ins w:id="203" w:author="Huawei" w:date="2023-04-27T20:41:00Z"/>
        </w:trPr>
        <w:tc>
          <w:tcPr>
            <w:tcW w:w="1016" w:type="pct"/>
            <w:gridSpan w:val="2"/>
            <w:vMerge/>
            <w:shd w:val="clear" w:color="auto" w:fill="auto"/>
            <w:vAlign w:val="center"/>
          </w:tcPr>
          <w:p w14:paraId="0C1D872A" w14:textId="77777777" w:rsidR="00C13E62" w:rsidRPr="00C13E62" w:rsidRDefault="00C13E62" w:rsidP="00C13E62">
            <w:pPr>
              <w:keepNext/>
              <w:keepLines/>
              <w:overflowPunct w:val="0"/>
              <w:autoSpaceDE w:val="0"/>
              <w:autoSpaceDN w:val="0"/>
              <w:adjustRightInd w:val="0"/>
              <w:spacing w:after="0"/>
              <w:textAlignment w:val="baseline"/>
              <w:rPr>
                <w:ins w:id="204" w:author="Huawei" w:date="2023-04-27T20:41:00Z"/>
                <w:rFonts w:ascii="Arial" w:eastAsia="Times New Roman" w:hAnsi="Arial"/>
                <w:sz w:val="18"/>
              </w:rPr>
            </w:pPr>
          </w:p>
        </w:tc>
        <w:tc>
          <w:tcPr>
            <w:tcW w:w="1987" w:type="pct"/>
            <w:shd w:val="clear" w:color="auto" w:fill="auto"/>
            <w:vAlign w:val="center"/>
          </w:tcPr>
          <w:p w14:paraId="63D71FB0" w14:textId="77777777" w:rsidR="00C13E62" w:rsidRPr="00C13E62" w:rsidRDefault="00C13E62" w:rsidP="00C13E62">
            <w:pPr>
              <w:keepNext/>
              <w:keepLines/>
              <w:overflowPunct w:val="0"/>
              <w:autoSpaceDE w:val="0"/>
              <w:autoSpaceDN w:val="0"/>
              <w:adjustRightInd w:val="0"/>
              <w:spacing w:after="0"/>
              <w:textAlignment w:val="baseline"/>
              <w:rPr>
                <w:ins w:id="205" w:author="Huawei" w:date="2023-04-27T20:41:00Z"/>
                <w:rFonts w:ascii="Arial" w:eastAsia="Times New Roman" w:hAnsi="Arial"/>
                <w:sz w:val="18"/>
              </w:rPr>
            </w:pPr>
            <w:ins w:id="206" w:author="Huawei" w:date="2023-04-27T20:41:00Z">
              <w:r w:rsidRPr="00C13E62">
                <w:rPr>
                  <w:rFonts w:ascii="Arial" w:eastAsia="Times New Roman" w:hAnsi="Arial"/>
                  <w:sz w:val="18"/>
                </w:rPr>
                <w:t>Number of PDSCH DMRS CDM group(s) without data</w:t>
              </w:r>
            </w:ins>
          </w:p>
        </w:tc>
        <w:tc>
          <w:tcPr>
            <w:tcW w:w="661" w:type="pct"/>
            <w:shd w:val="clear" w:color="auto" w:fill="auto"/>
            <w:vAlign w:val="center"/>
          </w:tcPr>
          <w:p w14:paraId="4EE77D13" w14:textId="77777777" w:rsidR="00C13E62" w:rsidRPr="00C13E62" w:rsidRDefault="00C13E62" w:rsidP="00C13E62">
            <w:pPr>
              <w:keepNext/>
              <w:keepLines/>
              <w:overflowPunct w:val="0"/>
              <w:autoSpaceDE w:val="0"/>
              <w:autoSpaceDN w:val="0"/>
              <w:adjustRightInd w:val="0"/>
              <w:spacing w:after="0"/>
              <w:jc w:val="center"/>
              <w:textAlignment w:val="baseline"/>
              <w:rPr>
                <w:ins w:id="207" w:author="Huawei" w:date="2023-04-27T20:41:00Z"/>
                <w:rFonts w:ascii="Arial" w:eastAsia="Times New Roman" w:hAnsi="Arial"/>
                <w:sz w:val="18"/>
              </w:rPr>
            </w:pPr>
          </w:p>
        </w:tc>
        <w:tc>
          <w:tcPr>
            <w:tcW w:w="1336" w:type="pct"/>
            <w:vAlign w:val="center"/>
          </w:tcPr>
          <w:p w14:paraId="21B62F73" w14:textId="77777777" w:rsidR="00C13E62" w:rsidRPr="00C13E62" w:rsidRDefault="00C13E62" w:rsidP="00C13E62">
            <w:pPr>
              <w:keepNext/>
              <w:keepLines/>
              <w:overflowPunct w:val="0"/>
              <w:autoSpaceDE w:val="0"/>
              <w:autoSpaceDN w:val="0"/>
              <w:adjustRightInd w:val="0"/>
              <w:spacing w:after="0"/>
              <w:jc w:val="center"/>
              <w:textAlignment w:val="baseline"/>
              <w:rPr>
                <w:ins w:id="208" w:author="Huawei" w:date="2023-04-27T20:41:00Z"/>
                <w:rFonts w:ascii="Arial" w:eastAsia="Times New Roman" w:hAnsi="Arial"/>
                <w:sz w:val="18"/>
                <w:lang w:eastAsia="zh-CN"/>
              </w:rPr>
            </w:pPr>
            <w:ins w:id="209" w:author="Huawei" w:date="2023-04-27T20:41:00Z">
              <w:r w:rsidRPr="00C13E62">
                <w:rPr>
                  <w:rFonts w:ascii="Arial" w:eastAsia="Times New Roman" w:hAnsi="Arial"/>
                  <w:sz w:val="18"/>
                  <w:lang w:eastAsia="zh-CN"/>
                </w:rPr>
                <w:t>2</w:t>
              </w:r>
            </w:ins>
          </w:p>
        </w:tc>
      </w:tr>
      <w:tr w:rsidR="00C13E62" w:rsidRPr="00C13E62" w14:paraId="0165C352" w14:textId="77777777" w:rsidTr="00C13E62">
        <w:trPr>
          <w:jc w:val="center"/>
          <w:ins w:id="210" w:author="Huawei" w:date="2023-04-27T20:41:00Z"/>
        </w:trPr>
        <w:tc>
          <w:tcPr>
            <w:tcW w:w="1016" w:type="pct"/>
            <w:gridSpan w:val="2"/>
            <w:vMerge w:val="restart"/>
            <w:shd w:val="clear" w:color="auto" w:fill="auto"/>
            <w:vAlign w:val="center"/>
          </w:tcPr>
          <w:p w14:paraId="6D689BA3" w14:textId="77777777" w:rsidR="00C13E62" w:rsidRPr="00C13E62" w:rsidRDefault="00C13E62" w:rsidP="00C13E62">
            <w:pPr>
              <w:keepNext/>
              <w:keepLines/>
              <w:overflowPunct w:val="0"/>
              <w:autoSpaceDE w:val="0"/>
              <w:autoSpaceDN w:val="0"/>
              <w:adjustRightInd w:val="0"/>
              <w:spacing w:after="0"/>
              <w:textAlignment w:val="baseline"/>
              <w:rPr>
                <w:ins w:id="211" w:author="Huawei" w:date="2023-04-27T20:41:00Z"/>
                <w:rFonts w:ascii="Arial" w:eastAsia="Times New Roman" w:hAnsi="Arial"/>
                <w:sz w:val="18"/>
              </w:rPr>
            </w:pPr>
            <w:ins w:id="212" w:author="Huawei" w:date="2023-04-27T20:41:00Z">
              <w:r w:rsidRPr="00C13E62">
                <w:rPr>
                  <w:rFonts w:ascii="Arial" w:eastAsia="Times New Roman" w:hAnsi="Arial"/>
                  <w:sz w:val="18"/>
                </w:rPr>
                <w:t>PTRS configuration</w:t>
              </w:r>
            </w:ins>
          </w:p>
        </w:tc>
        <w:tc>
          <w:tcPr>
            <w:tcW w:w="1987" w:type="pct"/>
            <w:shd w:val="clear" w:color="auto" w:fill="auto"/>
            <w:vAlign w:val="center"/>
          </w:tcPr>
          <w:p w14:paraId="6127A8EF" w14:textId="77777777" w:rsidR="00C13E62" w:rsidRPr="00C13E62" w:rsidRDefault="00C13E62" w:rsidP="00C13E62">
            <w:pPr>
              <w:keepNext/>
              <w:keepLines/>
              <w:overflowPunct w:val="0"/>
              <w:autoSpaceDE w:val="0"/>
              <w:autoSpaceDN w:val="0"/>
              <w:adjustRightInd w:val="0"/>
              <w:spacing w:after="0"/>
              <w:textAlignment w:val="baseline"/>
              <w:rPr>
                <w:ins w:id="213" w:author="Huawei" w:date="2023-04-27T20:41:00Z"/>
                <w:rFonts w:ascii="Arial" w:eastAsia="Times New Roman" w:hAnsi="Arial"/>
                <w:sz w:val="18"/>
              </w:rPr>
            </w:pPr>
            <w:ins w:id="214" w:author="Huawei" w:date="2023-04-27T20:41:00Z">
              <w:r w:rsidRPr="00C13E62">
                <w:rPr>
                  <w:rFonts w:ascii="Arial" w:eastAsia="Times New Roman" w:hAnsi="Arial"/>
                  <w:sz w:val="18"/>
                </w:rPr>
                <w:t>Frequency density (</w:t>
              </w:r>
              <w:r w:rsidRPr="00C13E62">
                <w:rPr>
                  <w:rFonts w:ascii="Arial" w:eastAsia="Times New Roman" w:hAnsi="Arial"/>
                  <w:i/>
                  <w:sz w:val="18"/>
                </w:rPr>
                <w:t>K</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4988C83E" w14:textId="77777777" w:rsidR="00C13E62" w:rsidRPr="00C13E62" w:rsidRDefault="00C13E62" w:rsidP="00C13E62">
            <w:pPr>
              <w:keepNext/>
              <w:keepLines/>
              <w:overflowPunct w:val="0"/>
              <w:autoSpaceDE w:val="0"/>
              <w:autoSpaceDN w:val="0"/>
              <w:adjustRightInd w:val="0"/>
              <w:spacing w:after="0"/>
              <w:jc w:val="center"/>
              <w:textAlignment w:val="baseline"/>
              <w:rPr>
                <w:ins w:id="215" w:author="Huawei" w:date="2023-04-27T20:41:00Z"/>
                <w:rFonts w:ascii="Arial" w:eastAsia="Times New Roman" w:hAnsi="Arial"/>
                <w:sz w:val="18"/>
              </w:rPr>
            </w:pPr>
          </w:p>
        </w:tc>
        <w:tc>
          <w:tcPr>
            <w:tcW w:w="1336" w:type="pct"/>
            <w:vAlign w:val="center"/>
          </w:tcPr>
          <w:p w14:paraId="1F76D030" w14:textId="77777777" w:rsidR="00C13E62" w:rsidRPr="00C13E62" w:rsidRDefault="00C13E62" w:rsidP="00C13E62">
            <w:pPr>
              <w:keepNext/>
              <w:keepLines/>
              <w:overflowPunct w:val="0"/>
              <w:autoSpaceDE w:val="0"/>
              <w:autoSpaceDN w:val="0"/>
              <w:adjustRightInd w:val="0"/>
              <w:spacing w:after="0"/>
              <w:jc w:val="center"/>
              <w:textAlignment w:val="baseline"/>
              <w:rPr>
                <w:ins w:id="216" w:author="Huawei" w:date="2023-04-27T20:41:00Z"/>
                <w:rFonts w:ascii="Arial" w:eastAsia="Times New Roman" w:hAnsi="Arial"/>
                <w:sz w:val="18"/>
                <w:lang w:eastAsia="zh-CN"/>
              </w:rPr>
            </w:pPr>
            <w:ins w:id="217" w:author="Huawei" w:date="2023-04-27T20:41:00Z">
              <w:r w:rsidRPr="00C13E62">
                <w:rPr>
                  <w:rFonts w:ascii="Arial" w:eastAsia="Times New Roman" w:hAnsi="Arial"/>
                  <w:sz w:val="18"/>
                  <w:lang w:eastAsia="zh-CN"/>
                </w:rPr>
                <w:t>N/A</w:t>
              </w:r>
            </w:ins>
          </w:p>
        </w:tc>
      </w:tr>
      <w:tr w:rsidR="00C13E62" w:rsidRPr="00C13E62" w14:paraId="16A279A1" w14:textId="77777777" w:rsidTr="00C13E62">
        <w:trPr>
          <w:jc w:val="center"/>
          <w:ins w:id="218" w:author="Huawei" w:date="2023-04-27T20:41:00Z"/>
        </w:trPr>
        <w:tc>
          <w:tcPr>
            <w:tcW w:w="1016" w:type="pct"/>
            <w:gridSpan w:val="2"/>
            <w:vMerge/>
            <w:shd w:val="clear" w:color="auto" w:fill="auto"/>
            <w:vAlign w:val="center"/>
          </w:tcPr>
          <w:p w14:paraId="3802DBC2" w14:textId="77777777" w:rsidR="00C13E62" w:rsidRPr="00C13E62" w:rsidRDefault="00C13E62" w:rsidP="00C13E62">
            <w:pPr>
              <w:keepNext/>
              <w:keepLines/>
              <w:overflowPunct w:val="0"/>
              <w:autoSpaceDE w:val="0"/>
              <w:autoSpaceDN w:val="0"/>
              <w:adjustRightInd w:val="0"/>
              <w:spacing w:after="0"/>
              <w:textAlignment w:val="baseline"/>
              <w:rPr>
                <w:ins w:id="219" w:author="Huawei" w:date="2023-04-27T20:41:00Z"/>
                <w:rFonts w:ascii="Arial" w:eastAsia="Times New Roman" w:hAnsi="Arial"/>
                <w:sz w:val="18"/>
              </w:rPr>
            </w:pPr>
          </w:p>
        </w:tc>
        <w:tc>
          <w:tcPr>
            <w:tcW w:w="1987" w:type="pct"/>
            <w:shd w:val="clear" w:color="auto" w:fill="auto"/>
            <w:vAlign w:val="center"/>
          </w:tcPr>
          <w:p w14:paraId="60B57971" w14:textId="77777777" w:rsidR="00C13E62" w:rsidRPr="00C13E62" w:rsidRDefault="00C13E62" w:rsidP="00C13E62">
            <w:pPr>
              <w:keepNext/>
              <w:keepLines/>
              <w:overflowPunct w:val="0"/>
              <w:autoSpaceDE w:val="0"/>
              <w:autoSpaceDN w:val="0"/>
              <w:adjustRightInd w:val="0"/>
              <w:spacing w:after="0"/>
              <w:textAlignment w:val="baseline"/>
              <w:rPr>
                <w:ins w:id="220" w:author="Huawei" w:date="2023-04-27T20:41:00Z"/>
                <w:rFonts w:ascii="Arial" w:eastAsia="Times New Roman" w:hAnsi="Arial"/>
                <w:sz w:val="18"/>
              </w:rPr>
            </w:pPr>
            <w:ins w:id="221" w:author="Huawei" w:date="2023-04-27T20:41:00Z">
              <w:r w:rsidRPr="00C13E62">
                <w:rPr>
                  <w:rFonts w:ascii="Arial" w:eastAsia="Times New Roman" w:hAnsi="Arial"/>
                  <w:sz w:val="18"/>
                </w:rPr>
                <w:t>Time density (</w:t>
              </w:r>
              <w:r w:rsidRPr="00C13E62">
                <w:rPr>
                  <w:rFonts w:ascii="Arial" w:eastAsia="Times New Roman" w:hAnsi="Arial"/>
                  <w:i/>
                  <w:sz w:val="18"/>
                </w:rPr>
                <w:t>L</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2D00D2CC" w14:textId="77777777" w:rsidR="00C13E62" w:rsidRPr="00C13E62" w:rsidRDefault="00C13E62" w:rsidP="00C13E62">
            <w:pPr>
              <w:keepNext/>
              <w:keepLines/>
              <w:overflowPunct w:val="0"/>
              <w:autoSpaceDE w:val="0"/>
              <w:autoSpaceDN w:val="0"/>
              <w:adjustRightInd w:val="0"/>
              <w:spacing w:after="0"/>
              <w:jc w:val="center"/>
              <w:textAlignment w:val="baseline"/>
              <w:rPr>
                <w:ins w:id="222" w:author="Huawei" w:date="2023-04-27T20:41:00Z"/>
                <w:rFonts w:ascii="Arial" w:eastAsia="Times New Roman" w:hAnsi="Arial"/>
                <w:sz w:val="18"/>
              </w:rPr>
            </w:pPr>
          </w:p>
        </w:tc>
        <w:tc>
          <w:tcPr>
            <w:tcW w:w="1336" w:type="pct"/>
            <w:vAlign w:val="center"/>
          </w:tcPr>
          <w:p w14:paraId="13A3A16C" w14:textId="77777777" w:rsidR="00C13E62" w:rsidRPr="00C13E62" w:rsidRDefault="00C13E62" w:rsidP="00C13E62">
            <w:pPr>
              <w:keepNext/>
              <w:keepLines/>
              <w:overflowPunct w:val="0"/>
              <w:autoSpaceDE w:val="0"/>
              <w:autoSpaceDN w:val="0"/>
              <w:adjustRightInd w:val="0"/>
              <w:spacing w:after="0"/>
              <w:jc w:val="center"/>
              <w:textAlignment w:val="baseline"/>
              <w:rPr>
                <w:ins w:id="223" w:author="Huawei" w:date="2023-04-27T20:41:00Z"/>
                <w:rFonts w:ascii="Arial" w:eastAsia="Times New Roman" w:hAnsi="Arial"/>
                <w:sz w:val="18"/>
                <w:lang w:eastAsia="zh-CN"/>
              </w:rPr>
            </w:pPr>
            <w:ins w:id="224" w:author="Huawei" w:date="2023-04-27T20:41:00Z">
              <w:r w:rsidRPr="00C13E62">
                <w:rPr>
                  <w:rFonts w:ascii="Arial" w:eastAsia="Times New Roman" w:hAnsi="Arial"/>
                  <w:sz w:val="18"/>
                  <w:lang w:eastAsia="zh-CN"/>
                </w:rPr>
                <w:t>N/A</w:t>
              </w:r>
            </w:ins>
          </w:p>
        </w:tc>
      </w:tr>
      <w:tr w:rsidR="00C13E62" w:rsidRPr="00C13E62" w14:paraId="7624FFBC" w14:textId="77777777" w:rsidTr="00C13E62">
        <w:trPr>
          <w:jc w:val="center"/>
          <w:ins w:id="225" w:author="Huawei" w:date="2023-04-27T20:41:00Z"/>
        </w:trPr>
        <w:tc>
          <w:tcPr>
            <w:tcW w:w="1016" w:type="pct"/>
            <w:gridSpan w:val="2"/>
            <w:vMerge/>
            <w:shd w:val="clear" w:color="auto" w:fill="auto"/>
            <w:vAlign w:val="center"/>
          </w:tcPr>
          <w:p w14:paraId="7220C9C9" w14:textId="77777777" w:rsidR="00C13E62" w:rsidRPr="00C13E62" w:rsidRDefault="00C13E62" w:rsidP="00C13E62">
            <w:pPr>
              <w:keepNext/>
              <w:keepLines/>
              <w:overflowPunct w:val="0"/>
              <w:autoSpaceDE w:val="0"/>
              <w:autoSpaceDN w:val="0"/>
              <w:adjustRightInd w:val="0"/>
              <w:spacing w:after="0"/>
              <w:textAlignment w:val="baseline"/>
              <w:rPr>
                <w:ins w:id="226" w:author="Huawei" w:date="2023-04-27T20:41:00Z"/>
                <w:rFonts w:ascii="Arial" w:eastAsia="Times New Roman" w:hAnsi="Arial"/>
                <w:sz w:val="18"/>
              </w:rPr>
            </w:pPr>
          </w:p>
        </w:tc>
        <w:tc>
          <w:tcPr>
            <w:tcW w:w="1987" w:type="pct"/>
            <w:shd w:val="clear" w:color="auto" w:fill="auto"/>
            <w:vAlign w:val="center"/>
          </w:tcPr>
          <w:p w14:paraId="6EEA1BFA" w14:textId="77777777" w:rsidR="00C13E62" w:rsidRPr="00C13E62" w:rsidRDefault="00C13E62" w:rsidP="00C13E62">
            <w:pPr>
              <w:keepNext/>
              <w:keepLines/>
              <w:overflowPunct w:val="0"/>
              <w:autoSpaceDE w:val="0"/>
              <w:autoSpaceDN w:val="0"/>
              <w:adjustRightInd w:val="0"/>
              <w:spacing w:after="0"/>
              <w:textAlignment w:val="baseline"/>
              <w:rPr>
                <w:ins w:id="227" w:author="Huawei" w:date="2023-04-27T20:41:00Z"/>
                <w:rFonts w:ascii="Arial" w:eastAsia="Times New Roman" w:hAnsi="Arial"/>
                <w:sz w:val="18"/>
              </w:rPr>
            </w:pPr>
            <w:ins w:id="228" w:author="Huawei" w:date="2023-04-27T20:41:00Z">
              <w:r w:rsidRPr="00C13E62">
                <w:rPr>
                  <w:rFonts w:ascii="Arial" w:eastAsia="Times New Roman" w:hAnsi="Arial"/>
                  <w:sz w:val="18"/>
                </w:rPr>
                <w:t>Resource Element Offset</w:t>
              </w:r>
            </w:ins>
          </w:p>
        </w:tc>
        <w:tc>
          <w:tcPr>
            <w:tcW w:w="661" w:type="pct"/>
            <w:shd w:val="clear" w:color="auto" w:fill="auto"/>
            <w:vAlign w:val="center"/>
          </w:tcPr>
          <w:p w14:paraId="26403EAE" w14:textId="77777777" w:rsidR="00C13E62" w:rsidRPr="00C13E62" w:rsidRDefault="00C13E62" w:rsidP="00C13E62">
            <w:pPr>
              <w:keepNext/>
              <w:keepLines/>
              <w:overflowPunct w:val="0"/>
              <w:autoSpaceDE w:val="0"/>
              <w:autoSpaceDN w:val="0"/>
              <w:adjustRightInd w:val="0"/>
              <w:spacing w:after="0"/>
              <w:jc w:val="center"/>
              <w:textAlignment w:val="baseline"/>
              <w:rPr>
                <w:ins w:id="229" w:author="Huawei" w:date="2023-04-27T20:41:00Z"/>
                <w:rFonts w:ascii="Arial" w:eastAsia="Times New Roman" w:hAnsi="Arial"/>
                <w:sz w:val="18"/>
              </w:rPr>
            </w:pPr>
          </w:p>
        </w:tc>
        <w:tc>
          <w:tcPr>
            <w:tcW w:w="1336" w:type="pct"/>
            <w:vAlign w:val="center"/>
          </w:tcPr>
          <w:p w14:paraId="09B1729B" w14:textId="77777777" w:rsidR="00C13E62" w:rsidRPr="00C13E62" w:rsidRDefault="00C13E62" w:rsidP="00C13E62">
            <w:pPr>
              <w:keepNext/>
              <w:keepLines/>
              <w:overflowPunct w:val="0"/>
              <w:autoSpaceDE w:val="0"/>
              <w:autoSpaceDN w:val="0"/>
              <w:adjustRightInd w:val="0"/>
              <w:spacing w:after="0"/>
              <w:jc w:val="center"/>
              <w:textAlignment w:val="baseline"/>
              <w:rPr>
                <w:ins w:id="230" w:author="Huawei" w:date="2023-04-27T20:41:00Z"/>
                <w:rFonts w:ascii="Arial" w:eastAsia="Times New Roman" w:hAnsi="Arial"/>
                <w:sz w:val="18"/>
                <w:lang w:eastAsia="zh-CN"/>
              </w:rPr>
            </w:pPr>
            <w:ins w:id="231" w:author="Huawei" w:date="2023-04-27T20:41:00Z">
              <w:r w:rsidRPr="00C13E62">
                <w:rPr>
                  <w:rFonts w:ascii="Arial" w:eastAsia="Times New Roman" w:hAnsi="Arial"/>
                  <w:sz w:val="18"/>
                  <w:lang w:eastAsia="zh-CN"/>
                </w:rPr>
                <w:t>N/A</w:t>
              </w:r>
            </w:ins>
          </w:p>
        </w:tc>
      </w:tr>
      <w:tr w:rsidR="00C13E62" w:rsidRPr="00C13E62" w14:paraId="3C492936" w14:textId="77777777" w:rsidTr="00C13E62">
        <w:trPr>
          <w:jc w:val="center"/>
          <w:ins w:id="232" w:author="Huawei" w:date="2023-04-27T20:41:00Z"/>
        </w:trPr>
        <w:tc>
          <w:tcPr>
            <w:tcW w:w="1016" w:type="pct"/>
            <w:gridSpan w:val="2"/>
            <w:shd w:val="clear" w:color="auto" w:fill="auto"/>
            <w:vAlign w:val="center"/>
          </w:tcPr>
          <w:p w14:paraId="0473C1B7" w14:textId="77777777" w:rsidR="00C13E62" w:rsidRPr="00C13E62" w:rsidRDefault="00C13E62" w:rsidP="00C13E62">
            <w:pPr>
              <w:keepNext/>
              <w:keepLines/>
              <w:overflowPunct w:val="0"/>
              <w:autoSpaceDE w:val="0"/>
              <w:autoSpaceDN w:val="0"/>
              <w:adjustRightInd w:val="0"/>
              <w:spacing w:after="0"/>
              <w:textAlignment w:val="baseline"/>
              <w:rPr>
                <w:ins w:id="233" w:author="Huawei" w:date="2023-04-27T20:41:00Z"/>
                <w:rFonts w:ascii="Arial" w:eastAsia="Times New Roman" w:hAnsi="Arial"/>
                <w:sz w:val="18"/>
              </w:rPr>
            </w:pPr>
            <w:ins w:id="234" w:author="Huawei" w:date="2023-04-27T20:41:00Z">
              <w:r w:rsidRPr="00C13E62">
                <w:rPr>
                  <w:rFonts w:ascii="Arial" w:eastAsia="Times New Roman" w:hAnsi="Arial"/>
                  <w:sz w:val="18"/>
                </w:rPr>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DB4B0A" w14:textId="77777777" w:rsidR="00C13E62" w:rsidRPr="00C13E62" w:rsidRDefault="00C13E62" w:rsidP="00C13E62">
            <w:pPr>
              <w:keepNext/>
              <w:keepLines/>
              <w:overflowPunct w:val="0"/>
              <w:autoSpaceDE w:val="0"/>
              <w:autoSpaceDN w:val="0"/>
              <w:adjustRightInd w:val="0"/>
              <w:spacing w:after="0"/>
              <w:textAlignment w:val="baseline"/>
              <w:rPr>
                <w:ins w:id="235" w:author="Huawei" w:date="2023-04-27T20:41:00Z"/>
                <w:rFonts w:ascii="Arial" w:eastAsia="Times New Roman" w:hAnsi="Arial"/>
                <w:sz w:val="18"/>
              </w:rPr>
            </w:pPr>
            <w:ins w:id="236" w:author="Huawei" w:date="2023-04-27T20:41:00Z">
              <w:r w:rsidRPr="00C13E62">
                <w:rPr>
                  <w:rFonts w:ascii="Arial" w:eastAsia="Times New Roman" w:hAnsi="Arial"/>
                  <w:sz w:val="18"/>
                </w:rPr>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2DABC5C" w14:textId="77777777" w:rsidR="00C13E62" w:rsidRPr="00C13E62" w:rsidRDefault="00C13E62" w:rsidP="00C13E62">
            <w:pPr>
              <w:keepNext/>
              <w:keepLines/>
              <w:overflowPunct w:val="0"/>
              <w:autoSpaceDE w:val="0"/>
              <w:autoSpaceDN w:val="0"/>
              <w:adjustRightInd w:val="0"/>
              <w:spacing w:after="0"/>
              <w:jc w:val="center"/>
              <w:textAlignment w:val="baseline"/>
              <w:rPr>
                <w:ins w:id="237"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7C790DAE" w14:textId="77777777" w:rsidR="00C13E62" w:rsidRPr="00C13E62" w:rsidRDefault="00C13E62" w:rsidP="00C13E62">
            <w:pPr>
              <w:keepNext/>
              <w:keepLines/>
              <w:overflowPunct w:val="0"/>
              <w:autoSpaceDE w:val="0"/>
              <w:autoSpaceDN w:val="0"/>
              <w:adjustRightInd w:val="0"/>
              <w:spacing w:after="0"/>
              <w:jc w:val="center"/>
              <w:textAlignment w:val="baseline"/>
              <w:rPr>
                <w:ins w:id="238" w:author="Huawei" w:date="2023-04-27T20:41:00Z"/>
                <w:rFonts w:ascii="Arial" w:eastAsia="Times New Roman" w:hAnsi="Arial"/>
                <w:sz w:val="18"/>
              </w:rPr>
            </w:pPr>
            <w:ins w:id="239" w:author="Huawei" w:date="2023-04-27T20:41:00Z">
              <w:r w:rsidRPr="00C13E62">
                <w:rPr>
                  <w:rFonts w:ascii="Arial" w:eastAsia="Times New Roman" w:hAnsi="Arial"/>
                  <w:sz w:val="18"/>
                </w:rPr>
                <w:t>Start PRB 0</w:t>
              </w:r>
            </w:ins>
          </w:p>
          <w:p w14:paraId="4B0EBA81" w14:textId="77777777" w:rsidR="00C13E62" w:rsidRPr="00C13E62" w:rsidRDefault="00C13E62" w:rsidP="00C13E62">
            <w:pPr>
              <w:keepNext/>
              <w:keepLines/>
              <w:overflowPunct w:val="0"/>
              <w:autoSpaceDE w:val="0"/>
              <w:autoSpaceDN w:val="0"/>
              <w:adjustRightInd w:val="0"/>
              <w:spacing w:after="0"/>
              <w:jc w:val="center"/>
              <w:textAlignment w:val="baseline"/>
              <w:rPr>
                <w:ins w:id="240" w:author="Huawei" w:date="2023-04-27T20:41:00Z"/>
                <w:rFonts w:ascii="Arial" w:eastAsia="Times New Roman" w:hAnsi="Arial"/>
                <w:sz w:val="18"/>
              </w:rPr>
            </w:pPr>
            <w:ins w:id="241" w:author="Huawei" w:date="2023-04-27T20:41:00Z">
              <w:r w:rsidRPr="00C13E62">
                <w:rPr>
                  <w:rFonts w:ascii="Arial" w:eastAsia="Calibri" w:hAnsi="Arial"/>
                  <w:sz w:val="18"/>
                </w:rPr>
                <w:t>Number of PRB = BWP size</w:t>
              </w:r>
            </w:ins>
          </w:p>
        </w:tc>
      </w:tr>
      <w:tr w:rsidR="00C13E62" w:rsidRPr="00C13E62" w14:paraId="46F7F926" w14:textId="77777777" w:rsidTr="00224443">
        <w:trPr>
          <w:jc w:val="center"/>
          <w:ins w:id="242" w:author="Huawei" w:date="2023-04-27T20:41:00Z"/>
        </w:trPr>
        <w:tc>
          <w:tcPr>
            <w:tcW w:w="3004" w:type="pct"/>
            <w:gridSpan w:val="3"/>
            <w:tcBorders>
              <w:right w:val="single" w:sz="4" w:space="0" w:color="auto"/>
            </w:tcBorders>
            <w:shd w:val="clear" w:color="auto" w:fill="auto"/>
            <w:vAlign w:val="center"/>
          </w:tcPr>
          <w:p w14:paraId="5DBEC60C" w14:textId="77777777" w:rsidR="00C13E62" w:rsidRPr="00C13E62" w:rsidRDefault="00C13E62" w:rsidP="00C13E62">
            <w:pPr>
              <w:keepNext/>
              <w:keepLines/>
              <w:overflowPunct w:val="0"/>
              <w:autoSpaceDE w:val="0"/>
              <w:autoSpaceDN w:val="0"/>
              <w:adjustRightInd w:val="0"/>
              <w:spacing w:after="0"/>
              <w:textAlignment w:val="baseline"/>
              <w:rPr>
                <w:ins w:id="243" w:author="Huawei" w:date="2023-04-27T20:41:00Z"/>
                <w:rFonts w:ascii="Arial" w:eastAsia="Times New Roman" w:hAnsi="Arial"/>
                <w:sz w:val="18"/>
              </w:rPr>
            </w:pPr>
            <w:ins w:id="244" w:author="Huawei" w:date="2023-04-27T20:41:00Z">
              <w:r w:rsidRPr="00C13E62">
                <w:rPr>
                  <w:rFonts w:ascii="Arial" w:eastAsia="Times New Roman" w:hAnsi="Arial"/>
                  <w:sz w:val="18"/>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C0947F" w14:textId="77777777" w:rsidR="00C13E62" w:rsidRPr="00C13E62" w:rsidRDefault="00C13E62" w:rsidP="00C13E62">
            <w:pPr>
              <w:keepNext/>
              <w:keepLines/>
              <w:overflowPunct w:val="0"/>
              <w:autoSpaceDE w:val="0"/>
              <w:autoSpaceDN w:val="0"/>
              <w:adjustRightInd w:val="0"/>
              <w:spacing w:after="0"/>
              <w:jc w:val="center"/>
              <w:textAlignment w:val="baseline"/>
              <w:rPr>
                <w:ins w:id="245"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14:paraId="490DB9AF" w14:textId="77777777" w:rsidR="00C13E62" w:rsidRPr="00C13E62" w:rsidRDefault="00C13E62" w:rsidP="00C13E62">
            <w:pPr>
              <w:keepNext/>
              <w:keepLines/>
              <w:overflowPunct w:val="0"/>
              <w:autoSpaceDE w:val="0"/>
              <w:autoSpaceDN w:val="0"/>
              <w:adjustRightInd w:val="0"/>
              <w:spacing w:after="0"/>
              <w:jc w:val="center"/>
              <w:textAlignment w:val="baseline"/>
              <w:rPr>
                <w:ins w:id="246" w:author="Huawei" w:date="2023-04-27T20:41:00Z"/>
                <w:rFonts w:ascii="Arial" w:eastAsia="Times New Roman" w:hAnsi="Arial"/>
                <w:sz w:val="18"/>
              </w:rPr>
            </w:pPr>
            <w:ins w:id="247" w:author="Huawei" w:date="2023-04-27T20:41:00Z">
              <w:r w:rsidRPr="00C13E62">
                <w:rPr>
                  <w:rFonts w:ascii="Arial" w:eastAsia="Times New Roman" w:hAnsi="Arial"/>
                  <w:sz w:val="18"/>
                  <w:szCs w:val="18"/>
                  <w:lang w:eastAsia="zh-CN"/>
                </w:rPr>
                <w:t>{0,2,3,1}</w:t>
              </w:r>
            </w:ins>
          </w:p>
        </w:tc>
      </w:tr>
      <w:tr w:rsidR="00C13E62" w:rsidRPr="00C13E62" w14:paraId="3D1EA095" w14:textId="77777777" w:rsidTr="00C13E62">
        <w:trPr>
          <w:jc w:val="center"/>
          <w:ins w:id="248" w:author="Huawei" w:date="2023-04-27T20: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00E5C" w14:textId="77777777" w:rsidR="00C13E62" w:rsidRDefault="00C13E62" w:rsidP="00C13E62">
            <w:pPr>
              <w:keepNext/>
              <w:keepLines/>
              <w:overflowPunct w:val="0"/>
              <w:autoSpaceDE w:val="0"/>
              <w:autoSpaceDN w:val="0"/>
              <w:adjustRightInd w:val="0"/>
              <w:spacing w:after="0"/>
              <w:ind w:left="851" w:hanging="851"/>
              <w:textAlignment w:val="baseline"/>
              <w:rPr>
                <w:ins w:id="249" w:author="Huawei" w:date="2023-04-27T20:42:00Z"/>
                <w:rFonts w:ascii="Arial" w:eastAsia="Times New Roman" w:hAnsi="Arial"/>
                <w:sz w:val="18"/>
                <w:lang w:eastAsia="zh-CN"/>
              </w:rPr>
            </w:pPr>
            <w:ins w:id="250" w:author="Huawei" w:date="2023-04-27T20:41:00Z">
              <w:r w:rsidRPr="00C13E62">
                <w:rPr>
                  <w:rFonts w:ascii="Arial" w:eastAsia="Times New Roman" w:hAnsi="Arial"/>
                  <w:caps/>
                  <w:sz w:val="18"/>
                  <w:lang w:eastAsia="zh-CN"/>
                </w:rPr>
                <w:t>Note</w:t>
              </w:r>
              <w:r w:rsidRPr="00C13E62">
                <w:rPr>
                  <w:rFonts w:ascii="Arial" w:eastAsia="Times New Roman" w:hAnsi="Arial"/>
                  <w:sz w:val="18"/>
                  <w:lang w:eastAsia="zh-CN"/>
                </w:rPr>
                <w:t xml:space="preserve"> 1:</w:t>
              </w:r>
              <w:r w:rsidRPr="00C13E62">
                <w:rPr>
                  <w:rFonts w:ascii="Arial" w:eastAsia="Times New Roman" w:hAnsi="Arial"/>
                  <w:sz w:val="18"/>
                  <w:lang w:eastAsia="zh-CN"/>
                </w:rPr>
                <w:tab/>
                <w:t>PDSCH is not scheduled on slots containing CSI-RS or slots which are not full DL.</w:t>
              </w:r>
            </w:ins>
          </w:p>
          <w:p w14:paraId="4399687B" w14:textId="4B3941A9" w:rsidR="00C13E62" w:rsidRPr="00C13E62" w:rsidRDefault="00C13E62" w:rsidP="00C13E62">
            <w:pPr>
              <w:keepNext/>
              <w:keepLines/>
              <w:overflowPunct w:val="0"/>
              <w:autoSpaceDE w:val="0"/>
              <w:autoSpaceDN w:val="0"/>
              <w:adjustRightInd w:val="0"/>
              <w:spacing w:after="0"/>
              <w:ind w:left="851" w:hanging="851"/>
              <w:textAlignment w:val="baseline"/>
              <w:rPr>
                <w:ins w:id="251" w:author="Huawei" w:date="2023-04-27T20:41:00Z"/>
                <w:rFonts w:ascii="Arial" w:hAnsi="Arial"/>
                <w:sz w:val="18"/>
                <w:lang w:eastAsia="zh-CN"/>
              </w:rPr>
            </w:pPr>
            <w:ins w:id="252" w:author="Huawei" w:date="2023-04-27T20:42:00Z">
              <w:r w:rsidRPr="00C13E62">
                <w:rPr>
                  <w:rFonts w:ascii="Arial" w:hAnsi="Arial"/>
                  <w:sz w:val="18"/>
                  <w:lang w:eastAsia="zh-CN"/>
                </w:rPr>
                <w:t>NOTE 2:</w:t>
              </w:r>
              <w:r w:rsidRPr="00C13E62">
                <w:rPr>
                  <w:rFonts w:ascii="Arial" w:hAnsi="Arial"/>
                  <w:sz w:val="18"/>
                  <w:lang w:eastAsia="zh-CN"/>
                </w:rPr>
                <w:tab/>
                <w:t>Point A coincides with minimum guard band as specified in Table 5.3.3-1 from TS 38.101-1 [</w:t>
              </w:r>
            </w:ins>
            <w:ins w:id="253" w:author="Huawei" w:date="2023-04-27T20:43:00Z">
              <w:r>
                <w:rPr>
                  <w:rFonts w:ascii="Arial" w:hAnsi="Arial"/>
                  <w:sz w:val="18"/>
                  <w:lang w:eastAsia="zh-CN"/>
                </w:rPr>
                <w:t>23</w:t>
              </w:r>
            </w:ins>
            <w:ins w:id="254" w:author="Huawei" w:date="2023-04-27T20:42:00Z">
              <w:r w:rsidRPr="00C13E62">
                <w:rPr>
                  <w:rFonts w:ascii="Arial" w:hAnsi="Arial"/>
                  <w:sz w:val="18"/>
                  <w:lang w:eastAsia="zh-CN"/>
                </w:rPr>
                <w:t>] for tested channel bandwidth and subcarrier spacing.</w:t>
              </w:r>
            </w:ins>
          </w:p>
        </w:tc>
      </w:tr>
    </w:tbl>
    <w:p w14:paraId="4CC1534C" w14:textId="77777777" w:rsidR="00C13E62" w:rsidRPr="00C13E62" w:rsidRDefault="00C13E62" w:rsidP="00C13E62">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28C2BEB5" w14:textId="77777777" w:rsidR="00CD2290" w:rsidRPr="00CD2290" w:rsidRDefault="00CD2290" w:rsidP="00CD229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255" w:name="_Toc73963196"/>
      <w:bookmarkStart w:id="256" w:name="_Toc75260374"/>
      <w:bookmarkStart w:id="257" w:name="_Toc75275921"/>
      <w:bookmarkStart w:id="258" w:name="_Toc75276431"/>
      <w:bookmarkStart w:id="259" w:name="_Toc76541930"/>
      <w:bookmarkStart w:id="260" w:name="_Toc82437701"/>
      <w:bookmarkStart w:id="261" w:name="_Toc89945067"/>
      <w:bookmarkStart w:id="262" w:name="_Toc98754085"/>
      <w:bookmarkStart w:id="263" w:name="_Toc106181071"/>
      <w:bookmarkStart w:id="264" w:name="_Toc114151116"/>
      <w:bookmarkStart w:id="265" w:name="_Toc124151519"/>
      <w:bookmarkStart w:id="266" w:name="_Toc124152039"/>
      <w:bookmarkStart w:id="267" w:name="_Toc124152559"/>
      <w:bookmarkStart w:id="268" w:name="_Toc130397091"/>
      <w:bookmarkStart w:id="269" w:name="_Toc130397611"/>
      <w:r w:rsidRPr="00CD2290">
        <w:rPr>
          <w:rFonts w:ascii="Arial" w:eastAsia="等线" w:hAnsi="Arial"/>
          <w:sz w:val="28"/>
        </w:rPr>
        <w:t>F.2.4.3</w:t>
      </w:r>
      <w:r w:rsidRPr="00CD2290">
        <w:rPr>
          <w:rFonts w:ascii="Arial" w:eastAsia="等线" w:hAnsi="Arial"/>
          <w:sz w:val="28"/>
        </w:rPr>
        <w:tab/>
        <w:t>Multi-antenna channel models using cross polarized antennas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21AF86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70" w:name="_Toc75275922"/>
      <w:bookmarkStart w:id="271" w:name="_Toc75276432"/>
      <w:bookmarkStart w:id="272" w:name="_Toc76541931"/>
      <w:bookmarkStart w:id="273" w:name="_Toc82437702"/>
      <w:bookmarkStart w:id="274" w:name="_Toc89945068"/>
      <w:bookmarkStart w:id="275" w:name="_Toc98754086"/>
      <w:bookmarkStart w:id="276" w:name="_Toc106181072"/>
      <w:bookmarkStart w:id="277" w:name="_Toc114151117"/>
      <w:bookmarkStart w:id="278" w:name="_Toc124151520"/>
      <w:bookmarkStart w:id="279" w:name="_Toc124152040"/>
      <w:bookmarkStart w:id="280" w:name="_Toc124152560"/>
      <w:bookmarkStart w:id="281" w:name="_Toc130397092"/>
      <w:bookmarkStart w:id="282" w:name="_Toc130397612"/>
      <w:r w:rsidRPr="00CD2290">
        <w:rPr>
          <w:rFonts w:ascii="Arial" w:eastAsia="等线" w:hAnsi="Arial"/>
          <w:sz w:val="24"/>
        </w:rPr>
        <w:t>F.2.4.3.1</w:t>
      </w:r>
      <w:r w:rsidRPr="00CD2290">
        <w:rPr>
          <w:rFonts w:ascii="Arial" w:eastAsia="等线" w:hAnsi="Arial"/>
          <w:sz w:val="24"/>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6FB8484E"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MIMO channel correlation matrices defined in annex </w:t>
      </w:r>
      <w:r w:rsidRPr="00CD2290">
        <w:rPr>
          <w:rFonts w:eastAsia="MS Gothic"/>
        </w:rPr>
        <w:t>F.2.4.3</w:t>
      </w:r>
      <w:r w:rsidRPr="00CD2290">
        <w:rPr>
          <w:rFonts w:eastAsia="Calibri"/>
        </w:rPr>
        <w:t xml:space="preserve"> apply to two cases as presented below:</w:t>
      </w:r>
    </w:p>
    <w:p w14:paraId="0BBAB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t>-</w:t>
      </w:r>
      <w:r w:rsidRPr="00CD2290">
        <w:rPr>
          <w:rFonts w:eastAsia="等线"/>
        </w:rPr>
        <w:tab/>
        <w:t>One TX antenna and multiple RX antennas case, with cross polarized antennas used at IAB</w:t>
      </w:r>
    </w:p>
    <w:p w14:paraId="160CE62E"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t>-</w:t>
      </w:r>
      <w:r w:rsidRPr="00CD2290">
        <w:rPr>
          <w:rFonts w:eastAsia="等线"/>
        </w:rPr>
        <w:tab/>
        <w:t>Multiple TX antennas and multiple RX antennas case, with cross polarized antennas used at both UE and IAB</w:t>
      </w:r>
    </w:p>
    <w:p w14:paraId="07E73E3E"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cross-polarized antenna elements with +/-45 degrees polarization slant angles are deployed at IAB. For one TX antenna case, antenna element with +90 degree polarization slant angle is deployed at UE. For multiple TX antennas case, cross-polarized antenna elements with +90/0 degrees polarization slant angles are deployed at UE.</w:t>
      </w:r>
    </w:p>
    <w:p w14:paraId="4D4B8798"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the cross-polarized antennas, the N antennas are labelled such that antennas for one polarization are listed from 1 to N/2 and antennas for the other polarization are listed from N/2+1 to N, where N is the number of TX or RX antennas.</w:t>
      </w:r>
    </w:p>
    <w:p w14:paraId="659DBF7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83" w:name="_Toc73963197"/>
      <w:bookmarkStart w:id="284" w:name="_Toc75260375"/>
      <w:bookmarkStart w:id="285" w:name="_Toc75275923"/>
      <w:bookmarkStart w:id="286" w:name="_Toc75276433"/>
      <w:bookmarkStart w:id="287" w:name="_Toc76541932"/>
      <w:bookmarkStart w:id="288" w:name="_Toc82437703"/>
      <w:bookmarkStart w:id="289" w:name="_Toc89945069"/>
      <w:bookmarkStart w:id="290" w:name="_Toc98754087"/>
      <w:bookmarkStart w:id="291" w:name="_Toc106181073"/>
      <w:bookmarkStart w:id="292" w:name="_Toc114151118"/>
      <w:bookmarkStart w:id="293" w:name="_Toc124151521"/>
      <w:bookmarkStart w:id="294" w:name="_Toc124152041"/>
      <w:bookmarkStart w:id="295" w:name="_Toc124152561"/>
      <w:bookmarkStart w:id="296" w:name="_Toc130397093"/>
      <w:bookmarkStart w:id="297" w:name="_Toc130397613"/>
      <w:r w:rsidRPr="00CD2290">
        <w:rPr>
          <w:rFonts w:ascii="Arial" w:eastAsia="等线" w:hAnsi="Arial"/>
          <w:sz w:val="24"/>
        </w:rPr>
        <w:t>F.2.4.3.2</w:t>
      </w:r>
      <w:r w:rsidRPr="00CD2290">
        <w:rPr>
          <w:rFonts w:ascii="Arial" w:eastAsia="等线" w:hAnsi="Arial"/>
          <w:sz w:val="24"/>
        </w:rPr>
        <w:tab/>
        <w:t>Definition of MIMO correlation matrices using cross polarized antennas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FC70BA0"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For the channel spatial correlation matrix, the following is used:</w:t>
      </w:r>
    </w:p>
    <w:p w14:paraId="4215D955"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5FA30870" wp14:editId="0C87946C">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5B3F746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Where</w:t>
      </w:r>
    </w:p>
    <w:p w14:paraId="2C61B484"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8559DA5" wp14:editId="178D9571">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is the spatial correlation matrix at the UE (IAB-DU requirements) or IAB-MT (IAB-MT requirements) with same polarization,</w:t>
      </w:r>
    </w:p>
    <w:p w14:paraId="3B56F3A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4"/>
          <w:lang w:val="en-US" w:eastAsia="zh-CN"/>
        </w:rPr>
        <w:drawing>
          <wp:inline distT="0" distB="0" distL="0" distR="0" wp14:anchorId="2DAAC301" wp14:editId="0B07C4A0">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CD2290">
        <w:rPr>
          <w:rFonts w:eastAsia="等线"/>
        </w:rPr>
        <w:t xml:space="preserve"> is the spatial correlation matrix at the IAB-DU (IAB-DU requirements) or gNB (IAB-MT requirements) with same polarization,</w:t>
      </w:r>
    </w:p>
    <w:p w14:paraId="11CE6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40ED7A3" wp14:editId="087353D2">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CD2290">
        <w:rPr>
          <w:rFonts w:eastAsia="等线"/>
        </w:rPr>
        <w:t xml:space="preserve"> is a polarization correlation matrix</w:t>
      </w:r>
      <w:r w:rsidRPr="00CD2290">
        <w:rPr>
          <w:rFonts w:ascii="宋体" w:eastAsia="等线" w:hAnsi="宋体"/>
        </w:rPr>
        <w:t>,</w:t>
      </w:r>
    </w:p>
    <w:p w14:paraId="3753DEB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B635D54" wp14:editId="3E0048A4">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a permutation matrix, and</w:t>
      </w:r>
    </w:p>
    <w:p w14:paraId="27941F7F"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2BEF8F59" wp14:editId="205B2605">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CD2290">
        <w:rPr>
          <w:rFonts w:eastAsia="等线"/>
        </w:rPr>
        <w:t>denotes transpose.</w:t>
      </w:r>
    </w:p>
    <w:p w14:paraId="78891F21"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Table F.2.4.3.2-1 defines the polarization correlation matrix.</w:t>
      </w:r>
    </w:p>
    <w:p w14:paraId="3F7C2694" w14:textId="77777777"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CD2290" w:rsidRPr="00CD2290" w14:paraId="383E65C0" w14:textId="77777777" w:rsidTr="00397C1A">
        <w:trPr>
          <w:cantSplit/>
          <w:jc w:val="center"/>
        </w:trPr>
        <w:tc>
          <w:tcPr>
            <w:tcW w:w="2410" w:type="dxa"/>
          </w:tcPr>
          <w:p w14:paraId="18E0E3B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p>
        </w:tc>
        <w:tc>
          <w:tcPr>
            <w:tcW w:w="2273" w:type="dxa"/>
          </w:tcPr>
          <w:p w14:paraId="068BD4A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One TX antenna</w:t>
            </w:r>
          </w:p>
        </w:tc>
        <w:tc>
          <w:tcPr>
            <w:tcW w:w="2976" w:type="dxa"/>
          </w:tcPr>
          <w:p w14:paraId="3D6A76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Multiple TX antennas</w:t>
            </w:r>
          </w:p>
        </w:tc>
      </w:tr>
      <w:tr w:rsidR="00CD2290" w:rsidRPr="00CD2290" w14:paraId="064F85AB" w14:textId="77777777" w:rsidTr="00397C1A">
        <w:trPr>
          <w:cantSplit/>
          <w:jc w:val="center"/>
        </w:trPr>
        <w:tc>
          <w:tcPr>
            <w:tcW w:w="2410" w:type="dxa"/>
          </w:tcPr>
          <w:p w14:paraId="4CD2389D"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sz w:val="18"/>
              </w:rPr>
              <w:t>Polarization correlation matrix</w:t>
            </w:r>
          </w:p>
        </w:tc>
        <w:tc>
          <w:tcPr>
            <w:tcW w:w="2273" w:type="dxa"/>
          </w:tcPr>
          <w:p w14:paraId="37D2ABEA"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63CE5BBD" wp14:editId="7EA25E43">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p>
        </w:tc>
        <w:tc>
          <w:tcPr>
            <w:tcW w:w="2976" w:type="dxa"/>
          </w:tcPr>
          <w:p w14:paraId="2819F16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3607332A" wp14:editId="4D42B1CA">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p>
        </w:tc>
      </w:tr>
    </w:tbl>
    <w:p w14:paraId="33C7A4E6" w14:textId="77777777" w:rsidR="00CD2290" w:rsidRPr="00CD2290" w:rsidRDefault="00CD2290" w:rsidP="00CD2290">
      <w:pPr>
        <w:overflowPunct w:val="0"/>
        <w:autoSpaceDE w:val="0"/>
        <w:autoSpaceDN w:val="0"/>
        <w:adjustRightInd w:val="0"/>
        <w:textAlignment w:val="baseline"/>
        <w:rPr>
          <w:rFonts w:eastAsia="等线"/>
        </w:rPr>
      </w:pPr>
    </w:p>
    <w:p w14:paraId="0D0DD2BD"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matrix</w:t>
      </w:r>
      <w:r w:rsidRPr="00CD2290">
        <w:rPr>
          <w:rFonts w:eastAsia="等线"/>
          <w:noProof/>
          <w:position w:val="-10"/>
          <w:lang w:val="en-US" w:eastAsia="zh-CN"/>
        </w:rPr>
        <w:drawing>
          <wp:inline distT="0" distB="0" distL="0" distR="0" wp14:anchorId="12AB82EE" wp14:editId="58CA9131">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hint="eastAsia"/>
        </w:rPr>
        <w:t>is defined as</w:t>
      </w:r>
    </w:p>
    <w:p w14:paraId="665A6590"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6E30EF7F" wp14:editId="6660CE26">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p>
    <w:p w14:paraId="34F73B6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where </w:t>
      </w:r>
      <w:r w:rsidRPr="00CD2290">
        <w:rPr>
          <w:rFonts w:eastAsia="Malgun Gothic"/>
          <w:noProof/>
          <w:position w:val="-6"/>
          <w:lang w:val="en-US" w:eastAsia="zh-CN"/>
        </w:rPr>
        <w:drawing>
          <wp:inline distT="0" distB="0" distL="0" distR="0" wp14:anchorId="2AD1811D" wp14:editId="4253124C">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and </w:t>
      </w:r>
      <w:r w:rsidRPr="00CD2290">
        <w:rPr>
          <w:rFonts w:eastAsia="Malgun Gothic"/>
          <w:noProof/>
          <w:position w:val="-6"/>
          <w:lang w:val="en-US" w:eastAsia="zh-CN"/>
        </w:rPr>
        <w:drawing>
          <wp:inline distT="0" distB="0" distL="0" distR="0" wp14:anchorId="07F1C282" wp14:editId="60BFA0FC">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is the number of TX</w:t>
      </w:r>
      <w:r w:rsidRPr="00CD2290">
        <w:rPr>
          <w:rFonts w:eastAsia="Malgun Gothic"/>
        </w:rPr>
        <w:t xml:space="preserve"> </w:t>
      </w:r>
      <w:r w:rsidRPr="00CD2290">
        <w:rPr>
          <w:rFonts w:eastAsia="Times New Roman"/>
          <w:szCs w:val="21"/>
        </w:rPr>
        <w:t xml:space="preserve">and </w:t>
      </w:r>
      <w:r w:rsidRPr="00CD2290">
        <w:rPr>
          <w:rFonts w:eastAsia="Times New Roman"/>
        </w:rPr>
        <w:t>RX</w:t>
      </w:r>
      <w:r w:rsidRPr="00CD2290">
        <w:rPr>
          <w:rFonts w:eastAsia="Malgun Gothic"/>
        </w:rPr>
        <w:t xml:space="preserve"> </w:t>
      </w:r>
      <w:r w:rsidRPr="00CD2290">
        <w:rPr>
          <w:rFonts w:eastAsia="等线"/>
        </w:rPr>
        <w:t xml:space="preserve">antennas respectively, and </w:t>
      </w:r>
      <w:r w:rsidRPr="00CD2290">
        <w:rPr>
          <w:rFonts w:eastAsia="等线"/>
          <w:noProof/>
          <w:position w:val="-12"/>
          <w:lang w:val="en-US" w:eastAsia="zh-CN"/>
        </w:rPr>
        <w:drawing>
          <wp:inline distT="0" distB="0" distL="0" distR="0" wp14:anchorId="328FC062" wp14:editId="4FD44B77">
            <wp:extent cx="200025" cy="200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the ceiling operator.</w:t>
      </w:r>
    </w:p>
    <w:p w14:paraId="0BAE9C16"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The matrix </w:t>
      </w:r>
      <w:r w:rsidRPr="00CD2290">
        <w:rPr>
          <w:rFonts w:eastAsia="等线"/>
          <w:noProof/>
          <w:position w:val="-10"/>
          <w:lang w:val="en-US" w:eastAsia="zh-CN"/>
        </w:rPr>
        <w:drawing>
          <wp:inline distT="0" distB="0" distL="0" distR="0" wp14:anchorId="1E5FE23C" wp14:editId="5F76CEA5">
            <wp:extent cx="200025" cy="2000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used to map the spatial correlation coefficients in accordance with the antenna element labelling system described in F.2.4.3.</w:t>
      </w:r>
    </w:p>
    <w:p w14:paraId="44A6BE46" w14:textId="0994DB42"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98" w:name="_Toc73963198"/>
      <w:bookmarkStart w:id="299" w:name="_Toc75260376"/>
      <w:bookmarkStart w:id="300" w:name="_Toc75275924"/>
      <w:bookmarkStart w:id="301" w:name="_Toc75276434"/>
      <w:bookmarkStart w:id="302" w:name="_Toc76541933"/>
      <w:bookmarkStart w:id="303" w:name="_Toc82437704"/>
      <w:bookmarkStart w:id="304" w:name="_Toc89945070"/>
      <w:bookmarkStart w:id="305" w:name="_Toc98754088"/>
      <w:bookmarkStart w:id="306" w:name="_Toc106181074"/>
      <w:bookmarkStart w:id="307" w:name="_Toc114151119"/>
      <w:bookmarkStart w:id="308" w:name="_Toc124151522"/>
      <w:bookmarkStart w:id="309" w:name="_Toc124152042"/>
      <w:bookmarkStart w:id="310" w:name="_Toc124152562"/>
      <w:bookmarkStart w:id="311" w:name="_Toc130397094"/>
      <w:bookmarkStart w:id="312" w:name="_Toc130397614"/>
      <w:r w:rsidRPr="00CD2290">
        <w:rPr>
          <w:rFonts w:ascii="Arial" w:eastAsia="等线" w:hAnsi="Arial"/>
          <w:sz w:val="24"/>
          <w:lang w:eastAsia="ko-KR"/>
        </w:rPr>
        <w:t>F.2.4.</w:t>
      </w:r>
      <w:del w:id="313" w:author="Huawei" w:date="2023-04-28T09:17:00Z">
        <w:r w:rsidRPr="00CD2290" w:rsidDel="00CD2290">
          <w:rPr>
            <w:rFonts w:ascii="Arial" w:eastAsia="等线" w:hAnsi="Arial"/>
            <w:sz w:val="24"/>
            <w:lang w:eastAsia="ko-KR"/>
          </w:rPr>
          <w:delText>2</w:delText>
        </w:r>
      </w:del>
      <w:ins w:id="314" w:author="Huawei" w:date="2023-04-28T09:17:00Z">
        <w:r>
          <w:rPr>
            <w:rFonts w:ascii="Arial" w:eastAsia="等线" w:hAnsi="Arial"/>
            <w:sz w:val="24"/>
            <w:lang w:eastAsia="ko-KR"/>
          </w:rPr>
          <w:t>3</w:t>
        </w:r>
      </w:ins>
      <w:r w:rsidRPr="00CD2290">
        <w:rPr>
          <w:rFonts w:ascii="Arial" w:eastAsia="等线" w:hAnsi="Arial"/>
          <w:sz w:val="24"/>
          <w:lang w:eastAsia="ko-KR"/>
        </w:rPr>
        <w:t>.3</w:t>
      </w:r>
      <w:r w:rsidRPr="00CD2290">
        <w:rPr>
          <w:rFonts w:ascii="Arial" w:eastAsia="等线" w:hAnsi="Arial"/>
          <w:sz w:val="24"/>
          <w:lang w:eastAsia="ko-KR"/>
        </w:rPr>
        <w:tab/>
        <w:t>Spatial correlation matrices at UE/IAB-MT and IAB-DU/gNB sides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DE6BCE" w14:textId="5B39700D"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15" w:name="_Toc73963199"/>
      <w:bookmarkStart w:id="316" w:name="_Toc75260377"/>
      <w:bookmarkStart w:id="317" w:name="_Toc75275925"/>
      <w:bookmarkStart w:id="318" w:name="_Toc75276435"/>
      <w:bookmarkStart w:id="319" w:name="_Toc76541934"/>
      <w:bookmarkStart w:id="320" w:name="_Toc82437705"/>
      <w:bookmarkStart w:id="321" w:name="_Toc89945071"/>
      <w:bookmarkStart w:id="322" w:name="_Toc98754089"/>
      <w:bookmarkStart w:id="323" w:name="_Toc106181075"/>
      <w:bookmarkStart w:id="324" w:name="_Toc114151120"/>
      <w:bookmarkStart w:id="325" w:name="_Toc124151523"/>
      <w:bookmarkStart w:id="326" w:name="_Toc124152043"/>
      <w:bookmarkStart w:id="327" w:name="_Toc124152563"/>
      <w:bookmarkStart w:id="328" w:name="_Toc130397095"/>
      <w:bookmarkStart w:id="329" w:name="_Toc130397615"/>
      <w:r w:rsidRPr="00CD2290">
        <w:rPr>
          <w:rFonts w:ascii="Arial" w:eastAsia="等线" w:hAnsi="Arial"/>
          <w:sz w:val="22"/>
        </w:rPr>
        <w:t>F.2.4.</w:t>
      </w:r>
      <w:del w:id="330" w:author="Huawei" w:date="2023-04-28T09:17:00Z">
        <w:r w:rsidRPr="00CD2290" w:rsidDel="00CD2290">
          <w:rPr>
            <w:rFonts w:ascii="Arial" w:eastAsia="等线" w:hAnsi="Arial"/>
            <w:sz w:val="22"/>
          </w:rPr>
          <w:delText>2</w:delText>
        </w:r>
      </w:del>
      <w:ins w:id="331" w:author="Huawei" w:date="2023-04-28T09:17:00Z">
        <w:r>
          <w:rPr>
            <w:rFonts w:ascii="Arial" w:eastAsia="等线" w:hAnsi="Arial"/>
            <w:sz w:val="22"/>
          </w:rPr>
          <w:t>3</w:t>
        </w:r>
      </w:ins>
      <w:r w:rsidRPr="00CD2290">
        <w:rPr>
          <w:rFonts w:ascii="Arial" w:eastAsia="等线" w:hAnsi="Arial"/>
          <w:sz w:val="22"/>
        </w:rPr>
        <w:t>.3.1</w:t>
      </w:r>
      <w:r w:rsidRPr="00CD2290">
        <w:rPr>
          <w:rFonts w:ascii="Arial" w:eastAsia="等线" w:hAnsi="Arial"/>
          <w:sz w:val="22"/>
        </w:rPr>
        <w:tab/>
        <w:t>Spatial correlation matrices at IAB-MT/UE side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EDA98A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this subclause, R</w:t>
      </w:r>
      <w:r w:rsidRPr="00CD2290">
        <w:rPr>
          <w:rFonts w:eastAsia="等线"/>
          <w:vertAlign w:val="subscript"/>
        </w:rPr>
        <w:t>UE</w:t>
      </w:r>
      <w:r w:rsidRPr="00CD2290">
        <w:rPr>
          <w:rFonts w:eastAsia="等线"/>
        </w:rPr>
        <w:t xml:space="preserve"> refers to a UE for IAB-DU requirements or an IAB-MT for IAB-MT requirements.</w:t>
      </w:r>
    </w:p>
    <w:p w14:paraId="131EF7D7" w14:textId="77777777" w:rsidR="00CD2290" w:rsidRPr="00CD2290" w:rsidRDefault="00CD2290" w:rsidP="00CD2290">
      <w:pPr>
        <w:overflowPunct w:val="0"/>
        <w:autoSpaceDE w:val="0"/>
        <w:autoSpaceDN w:val="0"/>
        <w:adjustRightInd w:val="0"/>
        <w:textAlignment w:val="baseline"/>
        <w:rPr>
          <w:rFonts w:eastAsia="Calibri"/>
          <w:szCs w:val="21"/>
        </w:rPr>
      </w:pPr>
      <w:r w:rsidRPr="00CD2290">
        <w:rPr>
          <w:rFonts w:eastAsia="Calibri"/>
        </w:rPr>
        <w:t xml:space="preserve">For 1-antenna transmitter, </w:t>
      </w:r>
      <w:r w:rsidRPr="00CD2290">
        <w:rPr>
          <w:rFonts w:eastAsia="等线"/>
          <w:noProof/>
          <w:position w:val="-10"/>
          <w:szCs w:val="21"/>
          <w:lang w:val="en-US" w:eastAsia="zh-CN"/>
        </w:rPr>
        <w:drawing>
          <wp:inline distT="0" distB="0" distL="0" distR="0" wp14:anchorId="6BE26848" wp14:editId="67C771EA">
            <wp:extent cx="466725" cy="2000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Calibri"/>
          <w:szCs w:val="21"/>
        </w:rPr>
        <w:t>.</w:t>
      </w:r>
    </w:p>
    <w:p w14:paraId="2616BD4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For 2-antenna transmitter using one pair of cross-polarized antenna elements, </w:t>
      </w:r>
      <w:r w:rsidRPr="00CD2290">
        <w:rPr>
          <w:rFonts w:eastAsia="等线"/>
          <w:noProof/>
          <w:position w:val="-10"/>
          <w:lang w:val="en-US" w:eastAsia="zh-CN"/>
        </w:rPr>
        <w:drawing>
          <wp:inline distT="0" distB="0" distL="0" distR="0" wp14:anchorId="6969FD3D" wp14:editId="22250832">
            <wp:extent cx="466725" cy="2000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等线"/>
        </w:rPr>
        <w:t>.</w:t>
      </w:r>
    </w:p>
    <w:p w14:paraId="51686C9D" w14:textId="77777777" w:rsidR="00CD2290" w:rsidRPr="00CD2290" w:rsidRDefault="00CD2290" w:rsidP="00CD2290">
      <w:pPr>
        <w:overflowPunct w:val="0"/>
        <w:autoSpaceDE w:val="0"/>
        <w:autoSpaceDN w:val="0"/>
        <w:adjustRightInd w:val="0"/>
        <w:textAlignment w:val="baseline"/>
        <w:rPr>
          <w:rFonts w:ascii="Arial" w:eastAsia="Malgun Gothic" w:hAnsi="Arial"/>
          <w:sz w:val="24"/>
        </w:rPr>
      </w:pPr>
      <w:r w:rsidRPr="00CD2290">
        <w:rPr>
          <w:rFonts w:eastAsia="等线"/>
        </w:rPr>
        <w:t xml:space="preserve">For 4-antenna transmitter using two pairs of cross-polarized antenna elements, </w:t>
      </w:r>
      <w:r w:rsidRPr="00CD2290">
        <w:rPr>
          <w:rFonts w:eastAsia="等线"/>
          <w:noProof/>
          <w:position w:val="-30"/>
          <w:lang w:val="en-US" w:eastAsia="zh-CN"/>
        </w:rPr>
        <w:drawing>
          <wp:inline distT="0" distB="0" distL="0" distR="0" wp14:anchorId="01B82362" wp14:editId="10322971">
            <wp:extent cx="914400" cy="4667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CD2290">
        <w:rPr>
          <w:rFonts w:eastAsia="等线"/>
        </w:rPr>
        <w:t>.</w:t>
      </w:r>
    </w:p>
    <w:p w14:paraId="2E1BADBC" w14:textId="7D2DE0EF"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32" w:name="_Toc73963200"/>
      <w:bookmarkStart w:id="333" w:name="_Toc75260378"/>
      <w:bookmarkStart w:id="334" w:name="_Toc75275926"/>
      <w:bookmarkStart w:id="335" w:name="_Toc75276436"/>
      <w:bookmarkStart w:id="336" w:name="_Toc76541935"/>
      <w:bookmarkStart w:id="337" w:name="_Toc82437706"/>
      <w:bookmarkStart w:id="338" w:name="_Toc89945072"/>
      <w:bookmarkStart w:id="339" w:name="_Toc98754090"/>
      <w:bookmarkStart w:id="340" w:name="_Toc106181076"/>
      <w:bookmarkStart w:id="341" w:name="_Toc114151121"/>
      <w:bookmarkStart w:id="342" w:name="_Toc124151524"/>
      <w:bookmarkStart w:id="343" w:name="_Toc124152044"/>
      <w:bookmarkStart w:id="344" w:name="_Toc124152564"/>
      <w:bookmarkStart w:id="345" w:name="_Toc130397096"/>
      <w:bookmarkStart w:id="346" w:name="_Toc130397616"/>
      <w:r w:rsidRPr="00CD2290">
        <w:rPr>
          <w:rFonts w:ascii="Arial" w:eastAsia="等线" w:hAnsi="Arial"/>
          <w:sz w:val="22"/>
        </w:rPr>
        <w:t>F.2.4.</w:t>
      </w:r>
      <w:del w:id="347" w:author="Huawei" w:date="2023-04-28T09:17:00Z">
        <w:r w:rsidRPr="00CD2290" w:rsidDel="00CD2290">
          <w:rPr>
            <w:rFonts w:ascii="Arial" w:eastAsia="等线" w:hAnsi="Arial"/>
            <w:sz w:val="22"/>
          </w:rPr>
          <w:delText>2</w:delText>
        </w:r>
      </w:del>
      <w:ins w:id="348" w:author="Huawei" w:date="2023-04-28T09:17:00Z">
        <w:r>
          <w:rPr>
            <w:rFonts w:ascii="Arial" w:eastAsia="等线" w:hAnsi="Arial"/>
            <w:sz w:val="22"/>
          </w:rPr>
          <w:t>3</w:t>
        </w:r>
      </w:ins>
      <w:r w:rsidRPr="00CD2290">
        <w:rPr>
          <w:rFonts w:ascii="Arial" w:eastAsia="等线" w:hAnsi="Arial"/>
          <w:sz w:val="22"/>
        </w:rPr>
        <w:t>.3.2</w:t>
      </w:r>
      <w:r w:rsidRPr="00CD2290">
        <w:rPr>
          <w:rFonts w:ascii="Arial" w:eastAsia="等线" w:hAnsi="Arial"/>
          <w:sz w:val="22"/>
        </w:rPr>
        <w:tab/>
        <w:t>Spatial correlation matrices at IAB-DU/gNB side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6E4D1F2"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this subclause, R</w:t>
      </w:r>
      <w:r w:rsidRPr="00CD2290">
        <w:rPr>
          <w:rFonts w:eastAsia="等线"/>
          <w:vertAlign w:val="subscript"/>
        </w:rPr>
        <w:t>gNB</w:t>
      </w:r>
      <w:r w:rsidRPr="00CD2290">
        <w:rPr>
          <w:rFonts w:eastAsia="等线"/>
        </w:rPr>
        <w:t xml:space="preserve"> refers to an IAB-DU for IAB-DU requirements or a gNB for IAB-MT requirements.</w:t>
      </w:r>
    </w:p>
    <w:p w14:paraId="43572A26"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For 2-antenna receiver using one pair of cross-polarized antenna elements, </w:t>
      </w:r>
      <w:r w:rsidRPr="00CD2290">
        <w:rPr>
          <w:rFonts w:ascii="Arial" w:eastAsia="等线" w:hAnsi="Arial" w:cs="Arial"/>
          <w:b/>
          <w:noProof/>
          <w:position w:val="-14"/>
          <w:sz w:val="28"/>
          <w:szCs w:val="28"/>
          <w:lang w:val="en-US" w:eastAsia="zh-CN"/>
        </w:rPr>
        <w:drawing>
          <wp:inline distT="0" distB="0" distL="0" distR="0" wp14:anchorId="6F6C886D" wp14:editId="31BAAD2B">
            <wp:extent cx="523875" cy="2571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CD2290">
        <w:rPr>
          <w:rFonts w:eastAsia="Calibri"/>
        </w:rPr>
        <w:t>.</w:t>
      </w:r>
    </w:p>
    <w:p w14:paraId="01F8C9C0" w14:textId="77777777" w:rsidR="00CD2290" w:rsidRPr="00CD2290" w:rsidRDefault="00CD2290" w:rsidP="00CD2290">
      <w:pPr>
        <w:overflowPunct w:val="0"/>
        <w:autoSpaceDE w:val="0"/>
        <w:autoSpaceDN w:val="0"/>
        <w:adjustRightInd w:val="0"/>
        <w:textAlignment w:val="baseline"/>
        <w:rPr>
          <w:rFonts w:eastAsia="等线"/>
          <w:b/>
        </w:rPr>
      </w:pPr>
      <w:r w:rsidRPr="00CD2290">
        <w:rPr>
          <w:rFonts w:eastAsia="等线"/>
        </w:rPr>
        <w:t>For 4-antenna receiver using two pairs of cross-polarized antenna elements,</w:t>
      </w:r>
      <w:r w:rsidRPr="00CD2290">
        <w:rPr>
          <w:rFonts w:ascii="Arial" w:eastAsia="等线" w:hAnsi="Arial" w:cs="Arial"/>
          <w:b/>
          <w:noProof/>
          <w:position w:val="-30"/>
          <w:sz w:val="28"/>
          <w:szCs w:val="28"/>
          <w:lang w:val="en-US" w:eastAsia="zh-CN"/>
        </w:rPr>
        <w:drawing>
          <wp:inline distT="0" distB="0" distL="0" distR="0" wp14:anchorId="61920FEE" wp14:editId="3B79F7FA">
            <wp:extent cx="981075" cy="4667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CD2290">
        <w:rPr>
          <w:rFonts w:eastAsia="等线"/>
        </w:rPr>
        <w:t>.</w:t>
      </w:r>
    </w:p>
    <w:p w14:paraId="40608B5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8-antenna receiver using four pairs of cross-polarized antenna elements,</w:t>
      </w:r>
      <w:r w:rsidRPr="00CD2290">
        <w:rPr>
          <w:rFonts w:ascii="Arial" w:eastAsia="等线" w:hAnsi="Arial" w:cs="Arial"/>
          <w:noProof/>
          <w:position w:val="-88"/>
          <w:sz w:val="18"/>
          <w:lang w:val="en-US" w:eastAsia="zh-CN"/>
        </w:rPr>
        <w:drawing>
          <wp:inline distT="0" distB="0" distL="0" distR="0" wp14:anchorId="512AF57B" wp14:editId="78184A58">
            <wp:extent cx="1828800" cy="9810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CD2290">
        <w:rPr>
          <w:rFonts w:eastAsia="等线"/>
        </w:rPr>
        <w:t>.</w:t>
      </w:r>
    </w:p>
    <w:p w14:paraId="52CE521D" w14:textId="32A98FC3"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49" w:name="_Toc73963201"/>
      <w:bookmarkStart w:id="350" w:name="_Toc75260379"/>
      <w:bookmarkStart w:id="351" w:name="_Toc75275927"/>
      <w:bookmarkStart w:id="352" w:name="_Toc75276437"/>
      <w:bookmarkStart w:id="353" w:name="_Toc76541936"/>
      <w:bookmarkStart w:id="354" w:name="_Toc82437707"/>
      <w:bookmarkStart w:id="355" w:name="_Toc89945073"/>
      <w:bookmarkStart w:id="356" w:name="_Toc98754091"/>
      <w:bookmarkStart w:id="357" w:name="_Toc106181077"/>
      <w:bookmarkStart w:id="358" w:name="_Toc114151122"/>
      <w:bookmarkStart w:id="359" w:name="_Toc124151525"/>
      <w:bookmarkStart w:id="360" w:name="_Toc124152045"/>
      <w:bookmarkStart w:id="361" w:name="_Toc124152565"/>
      <w:bookmarkStart w:id="362" w:name="_Toc130397097"/>
      <w:bookmarkStart w:id="363" w:name="_Toc130397617"/>
      <w:r w:rsidRPr="00CD2290">
        <w:rPr>
          <w:rFonts w:ascii="Arial" w:eastAsia="等线" w:hAnsi="Arial"/>
          <w:sz w:val="24"/>
          <w:lang w:eastAsia="ko-KR"/>
        </w:rPr>
        <w:t>F.2.4.</w:t>
      </w:r>
      <w:del w:id="364" w:author="Huawei" w:date="2023-04-28T09:18:00Z">
        <w:r w:rsidRPr="00CD2290" w:rsidDel="00CD2290">
          <w:rPr>
            <w:rFonts w:ascii="Arial" w:eastAsia="等线" w:hAnsi="Arial"/>
            <w:sz w:val="24"/>
            <w:lang w:eastAsia="ko-KR"/>
          </w:rPr>
          <w:delText>2</w:delText>
        </w:r>
      </w:del>
      <w:ins w:id="365" w:author="Huawei" w:date="2023-04-28T09:18:00Z">
        <w:r>
          <w:rPr>
            <w:rFonts w:ascii="Arial" w:eastAsia="等线" w:hAnsi="Arial"/>
            <w:sz w:val="24"/>
            <w:lang w:eastAsia="ko-KR"/>
          </w:rPr>
          <w:t>3</w:t>
        </w:r>
      </w:ins>
      <w:r w:rsidRPr="00CD2290">
        <w:rPr>
          <w:rFonts w:ascii="Arial" w:eastAsia="等线" w:hAnsi="Arial"/>
          <w:sz w:val="24"/>
          <w:lang w:eastAsia="ko-KR"/>
        </w:rPr>
        <w:t>.4</w:t>
      </w:r>
      <w:r w:rsidRPr="00CD2290">
        <w:rPr>
          <w:rFonts w:ascii="Arial" w:eastAsia="等线" w:hAnsi="Arial"/>
          <w:sz w:val="24"/>
          <w:lang w:eastAsia="ko-KR"/>
        </w:rPr>
        <w:tab/>
        <w:t>MIMO correlation matrices using cross polarized antennas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030F448" w14:textId="7546C283"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values for parameters </w:t>
      </w:r>
      <w:r w:rsidRPr="00CD2290">
        <w:rPr>
          <w:rFonts w:eastAsia="等线"/>
          <w:i/>
        </w:rPr>
        <w:t>α</w:t>
      </w:r>
      <w:r w:rsidRPr="00CD2290">
        <w:rPr>
          <w:rFonts w:eastAsia="Calibri"/>
        </w:rPr>
        <w:t xml:space="preserve">, </w:t>
      </w:r>
      <w:r w:rsidRPr="00CD2290">
        <w:rPr>
          <w:rFonts w:eastAsia="等线"/>
          <w:i/>
        </w:rPr>
        <w:t>β</w:t>
      </w:r>
      <w:r w:rsidRPr="00CD2290">
        <w:rPr>
          <w:rFonts w:eastAsia="Calibri"/>
        </w:rPr>
        <w:t xml:space="preserve"> and </w:t>
      </w:r>
      <w:r w:rsidRPr="00CD2290">
        <w:rPr>
          <w:rFonts w:eastAsia="等线"/>
          <w:i/>
        </w:rPr>
        <w:t>γ</w:t>
      </w:r>
      <w:r w:rsidRPr="00CD2290">
        <w:rPr>
          <w:rFonts w:eastAsia="Calibri"/>
        </w:rPr>
        <w:t xml:space="preserve"> for low spatial correlation are given in table F</w:t>
      </w:r>
      <w:r w:rsidRPr="00CD2290">
        <w:rPr>
          <w:rFonts w:eastAsia="MS Gothic"/>
        </w:rPr>
        <w:t>.2.4.</w:t>
      </w:r>
      <w:del w:id="366" w:author="Huawei" w:date="2023-04-28T09:18:00Z">
        <w:r w:rsidRPr="00CD2290" w:rsidDel="00CD2290">
          <w:rPr>
            <w:rFonts w:eastAsia="MS Gothic"/>
          </w:rPr>
          <w:delText>2</w:delText>
        </w:r>
      </w:del>
      <w:ins w:id="367" w:author="Huawei" w:date="2023-04-28T09:18:00Z">
        <w:r>
          <w:rPr>
            <w:rFonts w:eastAsia="MS Gothic"/>
          </w:rPr>
          <w:t>3</w:t>
        </w:r>
      </w:ins>
      <w:r w:rsidRPr="00CD2290">
        <w:rPr>
          <w:rFonts w:eastAsia="MS Gothic"/>
        </w:rPr>
        <w:t>.4-1.</w:t>
      </w:r>
    </w:p>
    <w:p w14:paraId="01184E85" w14:textId="0B76A91C"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68" w:author="Huawei" w:date="2023-04-28T09:18:00Z">
        <w:r w:rsidRPr="00CD2290" w:rsidDel="00CD2290">
          <w:rPr>
            <w:rFonts w:ascii="Arial" w:eastAsia="等线" w:hAnsi="Arial"/>
            <w:b/>
          </w:rPr>
          <w:delText>2</w:delText>
        </w:r>
      </w:del>
      <w:ins w:id="369" w:author="Huawei" w:date="2023-04-28T09:18:00Z">
        <w:r>
          <w:rPr>
            <w:rFonts w:ascii="Arial" w:eastAsia="等线" w:hAnsi="Arial"/>
            <w:b/>
          </w:rPr>
          <w:t>3</w:t>
        </w:r>
      </w:ins>
      <w:r w:rsidRPr="00CD2290">
        <w:rPr>
          <w:rFonts w:ascii="Arial" w:eastAsia="等线" w:hAnsi="Arial"/>
          <w:b/>
        </w:rPr>
        <w:t xml:space="preserve">.4-1: Values for parameters α, </w:t>
      </w:r>
      <w:r w:rsidRPr="00CD2290">
        <w:rPr>
          <w:rFonts w:ascii="Symbol" w:eastAsia="等线" w:hAnsi="Symbol"/>
          <w:b/>
        </w:rPr>
        <w:t></w:t>
      </w:r>
      <w:r w:rsidRPr="00CD2290">
        <w:rPr>
          <w:rFonts w:ascii="Arial" w:eastAsia="等线" w:hAnsi="Arial"/>
          <w: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CD2290" w:rsidRPr="00CD2290" w14:paraId="4B3B5394" w14:textId="77777777" w:rsidTr="00397C1A">
        <w:trPr>
          <w:cantSplit/>
          <w:jc w:val="center"/>
        </w:trPr>
        <w:tc>
          <w:tcPr>
            <w:tcW w:w="8571" w:type="dxa"/>
            <w:gridSpan w:val="3"/>
          </w:tcPr>
          <w:p w14:paraId="1C88E80F"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r w:rsidRPr="00CD2290">
              <w:rPr>
                <w:rFonts w:ascii="Arial" w:eastAsia="等线" w:hAnsi="Arial"/>
                <w:b/>
                <w:sz w:val="18"/>
              </w:rPr>
              <w:t>Low spatial correlation</w:t>
            </w:r>
          </w:p>
        </w:tc>
      </w:tr>
      <w:tr w:rsidR="00CD2290" w:rsidRPr="00CD2290" w14:paraId="629ED9BB" w14:textId="77777777" w:rsidTr="00397C1A">
        <w:trPr>
          <w:cantSplit/>
          <w:jc w:val="center"/>
        </w:trPr>
        <w:tc>
          <w:tcPr>
            <w:tcW w:w="2867" w:type="dxa"/>
          </w:tcPr>
          <w:p w14:paraId="3E0228B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α</w:t>
            </w:r>
          </w:p>
        </w:tc>
        <w:tc>
          <w:tcPr>
            <w:tcW w:w="3262" w:type="dxa"/>
          </w:tcPr>
          <w:p w14:paraId="73E11C2B"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w:t>
            </w:r>
          </w:p>
        </w:tc>
        <w:tc>
          <w:tcPr>
            <w:tcW w:w="2442" w:type="dxa"/>
          </w:tcPr>
          <w:p w14:paraId="1E028B18"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γ</w:t>
            </w:r>
          </w:p>
        </w:tc>
      </w:tr>
      <w:tr w:rsidR="00CD2290" w:rsidRPr="00CD2290" w14:paraId="3CDC9D1B" w14:textId="77777777" w:rsidTr="00397C1A">
        <w:trPr>
          <w:cantSplit/>
          <w:jc w:val="center"/>
        </w:trPr>
        <w:tc>
          <w:tcPr>
            <w:tcW w:w="2867" w:type="dxa"/>
          </w:tcPr>
          <w:p w14:paraId="0313B5C0"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3262" w:type="dxa"/>
          </w:tcPr>
          <w:p w14:paraId="26303FEC"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2442" w:type="dxa"/>
          </w:tcPr>
          <w:p w14:paraId="24110AEB"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r>
      <w:tr w:rsidR="00CD2290" w:rsidRPr="00CD2290" w14:paraId="63107FFD" w14:textId="77777777" w:rsidTr="00397C1A">
        <w:trPr>
          <w:cantSplit/>
          <w:jc w:val="center"/>
        </w:trPr>
        <w:tc>
          <w:tcPr>
            <w:tcW w:w="8571" w:type="dxa"/>
            <w:gridSpan w:val="3"/>
          </w:tcPr>
          <w:p w14:paraId="7683F670"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1:</w:t>
            </w:r>
            <w:r w:rsidRPr="00CD2290">
              <w:rPr>
                <w:rFonts w:ascii="Arial" w:eastAsia="等线" w:hAnsi="Arial"/>
                <w:sz w:val="18"/>
              </w:rPr>
              <w:tab/>
              <w:t xml:space="preserve">Value of </w:t>
            </w:r>
            <w:r w:rsidRPr="00CD2290">
              <w:rPr>
                <w:rFonts w:ascii="Arial" w:eastAsia="等线" w:hAnsi="Arial"/>
                <w:i/>
                <w:sz w:val="18"/>
              </w:rPr>
              <w:t>α</w:t>
            </w:r>
            <w:r w:rsidRPr="00CD2290">
              <w:rPr>
                <w:rFonts w:ascii="Arial" w:eastAsia="等线" w:hAnsi="Arial"/>
                <w:sz w:val="18"/>
              </w:rPr>
              <w:t xml:space="preserve"> applies when more than one pair of cross-polarized antenna elements at gNB side.</w:t>
            </w:r>
          </w:p>
          <w:p w14:paraId="3F921A87"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2:</w:t>
            </w:r>
            <w:r w:rsidRPr="00CD2290">
              <w:rPr>
                <w:rFonts w:ascii="Arial" w:eastAsia="等线" w:hAnsi="Arial"/>
                <w:sz w:val="18"/>
              </w:rPr>
              <w:tab/>
              <w:t xml:space="preserve">Value of </w:t>
            </w:r>
            <w:r w:rsidRPr="00CD2290">
              <w:rPr>
                <w:rFonts w:ascii="Arial" w:eastAsia="等线" w:hAnsi="Arial"/>
                <w:i/>
                <w:sz w:val="18"/>
              </w:rPr>
              <w:t>β</w:t>
            </w:r>
            <w:r w:rsidRPr="00CD2290">
              <w:rPr>
                <w:rFonts w:ascii="Arial" w:eastAsia="等线" w:hAnsi="Arial"/>
                <w:sz w:val="18"/>
              </w:rPr>
              <w:t xml:space="preserve"> applies when more than one pair of cross-polarized antenna elements at UE side.</w:t>
            </w:r>
          </w:p>
        </w:tc>
      </w:tr>
    </w:tbl>
    <w:p w14:paraId="0B0AE9AD" w14:textId="77777777" w:rsidR="00CD2290" w:rsidRPr="00CD2290" w:rsidRDefault="00CD2290" w:rsidP="00CD2290">
      <w:pPr>
        <w:overflowPunct w:val="0"/>
        <w:autoSpaceDE w:val="0"/>
        <w:autoSpaceDN w:val="0"/>
        <w:adjustRightInd w:val="0"/>
        <w:textAlignment w:val="baseline"/>
        <w:rPr>
          <w:rFonts w:eastAsia="等线"/>
        </w:rPr>
      </w:pPr>
    </w:p>
    <w:p w14:paraId="3CB34061" w14:textId="692A70BA"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correlation matrices for low spatial correlation are defined in table F.2.4.</w:t>
      </w:r>
      <w:del w:id="370" w:author="Huawei" w:date="2023-04-28T09:18:00Z">
        <w:r w:rsidRPr="00CD2290" w:rsidDel="00CD2290">
          <w:rPr>
            <w:rFonts w:eastAsia="等线"/>
          </w:rPr>
          <w:delText>2</w:delText>
        </w:r>
      </w:del>
      <w:ins w:id="371" w:author="Huawei" w:date="2023-04-28T09:18:00Z">
        <w:r>
          <w:rPr>
            <w:rFonts w:eastAsia="等线"/>
          </w:rPr>
          <w:t>3</w:t>
        </w:r>
      </w:ins>
      <w:r w:rsidRPr="00CD2290">
        <w:rPr>
          <w:rFonts w:eastAsia="等线"/>
        </w:rPr>
        <w:t>.4-2 as below.</w:t>
      </w:r>
    </w:p>
    <w:p w14:paraId="43B99B5C" w14:textId="03B6048E"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72" w:author="Huawei" w:date="2023-04-28T09:18:00Z">
        <w:r w:rsidRPr="00CD2290" w:rsidDel="00CD2290">
          <w:rPr>
            <w:rFonts w:ascii="Arial" w:eastAsia="等线" w:hAnsi="Arial"/>
            <w:b/>
          </w:rPr>
          <w:delText>2</w:delText>
        </w:r>
      </w:del>
      <w:ins w:id="373" w:author="Huawei" w:date="2023-04-28T09:18:00Z">
        <w:r>
          <w:rPr>
            <w:rFonts w:ascii="Arial" w:eastAsia="等线" w:hAnsi="Arial"/>
            <w:b/>
          </w:rPr>
          <w:t>3</w:t>
        </w:r>
      </w:ins>
      <w:r w:rsidRPr="00CD2290">
        <w:rPr>
          <w:rFonts w:ascii="Arial" w:eastAsia="等线" w:hAnsi="Arial"/>
          <w: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CD2290" w:rsidRPr="00CD2290" w14:paraId="35FCC61B" w14:textId="77777777" w:rsidTr="00397C1A">
        <w:trPr>
          <w:cantSplit/>
          <w:jc w:val="center"/>
        </w:trPr>
        <w:tc>
          <w:tcPr>
            <w:tcW w:w="1417" w:type="dxa"/>
          </w:tcPr>
          <w:p w14:paraId="4289F54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1x8 case</w:t>
            </w:r>
          </w:p>
        </w:tc>
        <w:tc>
          <w:tcPr>
            <w:tcW w:w="3686" w:type="dxa"/>
          </w:tcPr>
          <w:p w14:paraId="4192C0D7"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56E909EE" wp14:editId="452EC1F5">
                  <wp:extent cx="46672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CD2290" w:rsidRPr="00CD2290" w14:paraId="417EE54A" w14:textId="77777777" w:rsidTr="00397C1A">
        <w:trPr>
          <w:cantSplit/>
          <w:jc w:val="center"/>
        </w:trPr>
        <w:tc>
          <w:tcPr>
            <w:tcW w:w="1417" w:type="dxa"/>
          </w:tcPr>
          <w:p w14:paraId="3D48D7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2x8 case</w:t>
            </w:r>
          </w:p>
        </w:tc>
        <w:tc>
          <w:tcPr>
            <w:tcW w:w="3686" w:type="dxa"/>
          </w:tcPr>
          <w:p w14:paraId="2E6DB329"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2DD3AD52" wp14:editId="2CACEA0C">
                  <wp:extent cx="523875" cy="2000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3C2F26F8" w14:textId="77777777" w:rsidR="00CD2290" w:rsidRPr="00CD2290" w:rsidRDefault="00CD2290" w:rsidP="00CD2290">
      <w:pPr>
        <w:overflowPunct w:val="0"/>
        <w:autoSpaceDE w:val="0"/>
        <w:autoSpaceDN w:val="0"/>
        <w:adjustRightInd w:val="0"/>
        <w:textAlignment w:val="baseline"/>
        <w:rPr>
          <w:rFonts w:eastAsia="等线"/>
        </w:rPr>
      </w:pPr>
    </w:p>
    <w:p w14:paraId="0FE6EA9A" w14:textId="10212E52"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table F.2.4.</w:t>
      </w:r>
      <w:del w:id="374" w:author="Huawei" w:date="2023-04-28T09:18:00Z">
        <w:r w:rsidRPr="00CD2290" w:rsidDel="00CD2290">
          <w:rPr>
            <w:rFonts w:eastAsia="等线"/>
          </w:rPr>
          <w:delText>2</w:delText>
        </w:r>
      </w:del>
      <w:ins w:id="375" w:author="Huawei" w:date="2023-04-28T09:18:00Z">
        <w:r>
          <w:rPr>
            <w:rFonts w:eastAsia="等线"/>
          </w:rPr>
          <w:t>3</w:t>
        </w:r>
      </w:ins>
      <w:r w:rsidRPr="00CD2290">
        <w:rPr>
          <w:rFonts w:eastAsia="等线"/>
        </w:rPr>
        <w:t xml:space="preserve">.4-2, </w:t>
      </w:r>
      <w:r w:rsidRPr="00CD2290">
        <w:rPr>
          <w:rFonts w:eastAsia="等线"/>
          <w:noProof/>
          <w:position w:val="-10"/>
          <w:lang w:val="en-US" w:eastAsia="zh-CN"/>
        </w:rPr>
        <w:drawing>
          <wp:inline distT="0" distB="0" distL="0" distR="0" wp14:anchorId="009B9E3D" wp14:editId="6D122F66">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D2290">
        <w:rPr>
          <w:rFonts w:eastAsia="等线"/>
        </w:rPr>
        <w:t xml:space="preserve"> is a </w:t>
      </w:r>
      <w:r w:rsidRPr="00CD2290">
        <w:rPr>
          <w:rFonts w:eastAsia="等线"/>
          <w:noProof/>
          <w:position w:val="-6"/>
          <w:lang w:val="en-US" w:eastAsia="zh-CN"/>
        </w:rPr>
        <w:drawing>
          <wp:inline distT="0" distB="0" distL="0" distR="0" wp14:anchorId="6DB14075" wp14:editId="4402BD2B">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identity matrix.</w:t>
      </w:r>
    </w:p>
    <w:p w14:paraId="03A58F71" w14:textId="42E7DC0B" w:rsidR="0007073E" w:rsidRPr="0007073E" w:rsidRDefault="00224443" w:rsidP="00CD2290">
      <w:pPr>
        <w:pStyle w:val="40"/>
        <w:rPr>
          <w:ins w:id="376" w:author="Huawei" w:date="2023-04-27T14:30:00Z"/>
        </w:rPr>
      </w:pPr>
      <w:bookmarkStart w:id="377" w:name="_Toc124377555"/>
      <w:bookmarkStart w:id="378" w:name="_Toc123936538"/>
      <w:bookmarkStart w:id="379" w:name="_Toc114566226"/>
      <w:bookmarkStart w:id="380" w:name="_Toc107477365"/>
      <w:bookmarkStart w:id="381" w:name="_Toc107420067"/>
      <w:bookmarkStart w:id="382" w:name="_Toc107235097"/>
      <w:bookmarkStart w:id="383" w:name="_Toc107233479"/>
      <w:bookmarkStart w:id="384" w:name="_Toc106737712"/>
      <w:bookmarkStart w:id="385" w:name="_Toc106543614"/>
      <w:bookmarkStart w:id="386" w:name="_Toc98849760"/>
      <w:bookmarkStart w:id="387" w:name="_Toc91440970"/>
      <w:bookmarkStart w:id="388" w:name="_Toc83742480"/>
      <w:bookmarkStart w:id="389" w:name="_Toc76653207"/>
      <w:bookmarkStart w:id="390" w:name="_Toc76652363"/>
      <w:bookmarkStart w:id="391" w:name="_Toc76572496"/>
      <w:bookmarkStart w:id="392" w:name="_Toc76298484"/>
      <w:bookmarkStart w:id="393" w:name="_Toc67918409"/>
      <w:bookmarkStart w:id="394" w:name="_Toc61121213"/>
      <w:bookmarkStart w:id="395" w:name="_Toc53176885"/>
      <w:bookmarkEnd w:id="5"/>
      <w:ins w:id="396" w:author="Huawei" w:date="2023-04-27T20:59:00Z">
        <w:r>
          <w:t>F</w:t>
        </w:r>
      </w:ins>
      <w:ins w:id="397" w:author="Huawei" w:date="2023-04-27T14:30:00Z">
        <w:r w:rsidR="0007073E" w:rsidRPr="0007073E">
          <w:t>.2.</w:t>
        </w:r>
      </w:ins>
      <w:ins w:id="398" w:author="Huawei" w:date="2023-04-27T14:31:00Z">
        <w:r w:rsidR="00922AF3">
          <w:t>4</w:t>
        </w:r>
      </w:ins>
      <w:ins w:id="399" w:author="Huawei" w:date="2023-04-27T14:30:00Z">
        <w:r w:rsidR="0007073E" w:rsidRPr="0007073E">
          <w:t>.</w:t>
        </w:r>
      </w:ins>
      <w:ins w:id="400" w:author="Huawei" w:date="2023-04-27T20:59:00Z">
        <w:r w:rsidR="00907441">
          <w:t>3</w:t>
        </w:r>
      </w:ins>
      <w:ins w:id="401" w:author="Huawei" w:date="2023-04-27T14:30:00Z">
        <w:r w:rsidR="0007073E" w:rsidRPr="0007073E">
          <w:t>.</w:t>
        </w:r>
      </w:ins>
      <w:ins w:id="402" w:author="Huawei" w:date="2023-04-27T14:31:00Z">
        <w:r w:rsidR="00922AF3">
          <w:t>5</w:t>
        </w:r>
      </w:ins>
      <w:ins w:id="403" w:author="Huawei" w:date="2023-04-27T14:30:00Z">
        <w:r w:rsidR="0007073E" w:rsidRPr="0007073E">
          <w:rPr>
            <w:lang w:eastAsia="zh-CN"/>
          </w:rPr>
          <w:tab/>
        </w:r>
        <w:r w:rsidR="0007073E" w:rsidRPr="0007073E">
          <w:t>Beam steering approach</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017C95C1" w14:textId="45F876AD" w:rsidR="0007073E" w:rsidRPr="0007073E" w:rsidRDefault="0007073E" w:rsidP="0007073E">
      <w:pPr>
        <w:overflowPunct w:val="0"/>
        <w:autoSpaceDE w:val="0"/>
        <w:autoSpaceDN w:val="0"/>
        <w:adjustRightInd w:val="0"/>
        <w:textAlignment w:val="baseline"/>
        <w:rPr>
          <w:ins w:id="404" w:author="Huawei" w:date="2023-04-27T14:30:00Z"/>
          <w:rFonts w:eastAsia="宋体"/>
        </w:rPr>
      </w:pPr>
      <w:ins w:id="405" w:author="Huawei" w:date="2023-04-27T14:30:00Z">
        <w:r w:rsidRPr="0007073E">
          <w:rPr>
            <w:rFonts w:eastAsia="宋体"/>
          </w:rPr>
          <w:t xml:space="preserve">For the 2D cross-polarized antenna array at gNB, given the channel spatial correlation matrix in </w:t>
        </w:r>
      </w:ins>
      <w:ins w:id="406" w:author="Huawei" w:date="2023-04-27T20:59:00Z">
        <w:r w:rsidR="00224443">
          <w:rPr>
            <w:rFonts w:eastAsia="宋体"/>
          </w:rPr>
          <w:t>F</w:t>
        </w:r>
      </w:ins>
      <w:ins w:id="407" w:author="Huawei" w:date="2023-04-27T14:59:00Z">
        <w:r w:rsidR="00EF7329" w:rsidRPr="00EF7329">
          <w:rPr>
            <w:rFonts w:eastAsia="宋体"/>
          </w:rPr>
          <w:t>.2.4.</w:t>
        </w:r>
        <w:r w:rsidR="00EF7329">
          <w:rPr>
            <w:rFonts w:eastAsia="宋体"/>
          </w:rPr>
          <w:t>3</w:t>
        </w:r>
        <w:r w:rsidR="00EF7329" w:rsidRPr="00EF7329">
          <w:rPr>
            <w:rFonts w:eastAsia="宋体"/>
          </w:rPr>
          <w:t>.</w:t>
        </w:r>
        <w:r w:rsidR="00EF7329">
          <w:rPr>
            <w:rFonts w:eastAsia="宋体"/>
          </w:rPr>
          <w:t xml:space="preserve">2, </w:t>
        </w:r>
      </w:ins>
      <w:ins w:id="408" w:author="Huawei" w:date="2023-04-28T09:18:00Z">
        <w:r w:rsidR="00CD2290">
          <w:rPr>
            <w:rFonts w:eastAsia="宋体"/>
          </w:rPr>
          <w:t>F</w:t>
        </w:r>
      </w:ins>
      <w:ins w:id="409" w:author="Huawei" w:date="2023-04-27T14:59:00Z">
        <w:r w:rsidR="00EF7329">
          <w:rPr>
            <w:rFonts w:eastAsia="宋体"/>
          </w:rPr>
          <w:t>.2.4.3.3</w:t>
        </w:r>
      </w:ins>
      <w:ins w:id="410" w:author="Huawei" w:date="2023-04-27T14:30:00Z">
        <w:r w:rsidRPr="0007073E">
          <w:rPr>
            <w:rFonts w:eastAsia="宋体"/>
          </w:rPr>
          <w:t xml:space="preserve"> and </w:t>
        </w:r>
      </w:ins>
      <w:ins w:id="411" w:author="Huawei" w:date="2023-04-28T09:18:00Z">
        <w:r w:rsidR="00CD2290">
          <w:rPr>
            <w:rFonts w:eastAsia="宋体"/>
          </w:rPr>
          <w:t>F</w:t>
        </w:r>
      </w:ins>
      <w:ins w:id="412" w:author="Huawei" w:date="2023-04-27T15:00:00Z">
        <w:r w:rsidR="00EF7329" w:rsidRPr="00EF7329">
          <w:rPr>
            <w:rFonts w:eastAsia="宋体"/>
          </w:rPr>
          <w:t>.2.4.3.</w:t>
        </w:r>
      </w:ins>
      <w:ins w:id="413" w:author="Huawei" w:date="2023-04-27T15:18:00Z">
        <w:r w:rsidR="007D0AFE">
          <w:rPr>
            <w:rFonts w:eastAsia="宋体"/>
          </w:rPr>
          <w:t>4</w:t>
        </w:r>
      </w:ins>
      <w:ins w:id="414"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-th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415" w:author="Huawei" w:date="2023-04-27T14:30:00Z"/>
          <w:rFonts w:eastAsia="宋体"/>
        </w:rPr>
      </w:pPr>
      <w:ins w:id="416"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pt" o:ole="">
              <v:imagedata r:id="rId34" o:title=""/>
            </v:shape>
            <o:OLEObject Type="Embed" ProgID="Equation.3" ShapeID="_x0000_i1025" DrawAspect="Content" ObjectID="_1745697820" r:id="rId35"/>
          </w:object>
        </w:r>
      </w:ins>
    </w:p>
    <w:p w14:paraId="7896DC8A" w14:textId="77777777" w:rsidR="0007073E" w:rsidRPr="0007073E" w:rsidRDefault="0007073E" w:rsidP="0007073E">
      <w:pPr>
        <w:overflowPunct w:val="0"/>
        <w:autoSpaceDE w:val="0"/>
        <w:autoSpaceDN w:val="0"/>
        <w:adjustRightInd w:val="0"/>
        <w:textAlignment w:val="baseline"/>
        <w:rPr>
          <w:ins w:id="417" w:author="Huawei" w:date="2023-04-27T14:30:00Z"/>
          <w:rFonts w:eastAsia="宋体"/>
        </w:rPr>
      </w:pPr>
      <w:ins w:id="418"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419" w:author="Huawei" w:date="2023-04-27T14:30:00Z"/>
          <w:rFonts w:eastAsia="宋体"/>
        </w:rPr>
      </w:pPr>
      <w:ins w:id="420" w:author="Huawei" w:date="2023-04-27T14:30:00Z">
        <w:r w:rsidRPr="0007073E">
          <w:rPr>
            <w:rFonts w:eastAsia="宋体"/>
            <w:position w:val="-30"/>
          </w:rPr>
          <w:object w:dxaOrig="3435" w:dyaOrig="675" w14:anchorId="1FAFA327">
            <v:shape id="_x0000_i1026" type="#_x0000_t75" style="width:172pt;height:34pt" o:ole="">
              <v:imagedata r:id="rId36" o:title=""/>
            </v:shape>
            <o:OLEObject Type="Embed" ProgID="Equation.3" ShapeID="_x0000_i1026" DrawAspect="Content" ObjectID="_1745697821" r:id="rId37"/>
          </w:object>
        </w:r>
      </w:ins>
    </w:p>
    <w:p w14:paraId="292F7548" w14:textId="77777777" w:rsidR="0007073E" w:rsidRPr="0007073E" w:rsidRDefault="0007073E" w:rsidP="0007073E">
      <w:pPr>
        <w:overflowPunct w:val="0"/>
        <w:autoSpaceDE w:val="0"/>
        <w:autoSpaceDN w:val="0"/>
        <w:adjustRightInd w:val="0"/>
        <w:textAlignment w:val="baseline"/>
        <w:rPr>
          <w:ins w:id="421" w:author="Huawei" w:date="2023-04-27T14:30:00Z"/>
          <w:rFonts w:eastAsia="宋体"/>
        </w:rPr>
      </w:pPr>
      <w:ins w:id="422" w:author="Huawei" w:date="2023-04-27T14:30:00Z">
        <w:r w:rsidRPr="0007073E">
          <w:rPr>
            <w:rFonts w:eastAsia="宋体"/>
          </w:rPr>
          <w:t>where</w:t>
        </w:r>
      </w:ins>
    </w:p>
    <w:p w14:paraId="1CB31DBB" w14:textId="77777777" w:rsidR="0007073E" w:rsidRPr="0007073E" w:rsidRDefault="0007073E" w:rsidP="0007073E">
      <w:pPr>
        <w:ind w:left="568" w:hanging="284"/>
        <w:rPr>
          <w:ins w:id="423" w:author="Huawei" w:date="2023-04-27T14:30:00Z"/>
          <w:rFonts w:eastAsia="宋体"/>
        </w:rPr>
      </w:pPr>
      <w:ins w:id="424"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425" w:author="Huawei" w:date="2023-04-27T14:30:00Z"/>
          <w:rFonts w:eastAsia="宋体"/>
        </w:rPr>
      </w:pPr>
      <w:ins w:id="426" w:author="Huawei" w:date="2023-04-27T14:30:00Z">
        <w:r w:rsidRPr="0007073E">
          <w:rPr>
            <w:rFonts w:eastAsia="宋体"/>
          </w:rPr>
          <w:t>-</w:t>
        </w:r>
        <w:r w:rsidRPr="0007073E">
          <w:rPr>
            <w:rFonts w:eastAsia="宋体"/>
          </w:rPr>
          <w:tab/>
        </w:r>
      </w:ins>
      <w:ins w:id="427" w:author="Huawei" w:date="2023-04-27T14:30:00Z">
        <w:r w:rsidRPr="0007073E">
          <w:rPr>
            <w:rFonts w:eastAsia="宋体"/>
            <w:position w:val="-16"/>
          </w:rPr>
          <w:object w:dxaOrig="645" w:dyaOrig="435" w14:anchorId="3012E32A">
            <v:shape id="_x0000_i1027" type="#_x0000_t75" style="width:32.5pt;height:22pt" o:ole="">
              <v:imagedata r:id="rId38" o:title=""/>
            </v:shape>
            <o:OLEObject Type="Embed" ProgID="Equation.3" ShapeID="_x0000_i1027" DrawAspect="Content" ObjectID="_1745697822" r:id="rId39"/>
          </w:object>
        </w:r>
      </w:ins>
      <w:ins w:id="428"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429" w:author="Huawei" w:date="2023-04-27T14:30:00Z"/>
          <w:rFonts w:eastAsia="宋体"/>
        </w:rPr>
      </w:pPr>
      <w:ins w:id="430" w:author="Huawei" w:date="2023-04-27T14:30:00Z">
        <w:r w:rsidRPr="0007073E">
          <w:rPr>
            <w:rFonts w:eastAsia="宋体"/>
          </w:rPr>
          <w:t>-</w:t>
        </w:r>
        <w:r w:rsidRPr="0007073E">
          <w:rPr>
            <w:rFonts w:eastAsia="宋体"/>
          </w:rPr>
          <w:tab/>
        </w:r>
      </w:ins>
      <w:ins w:id="431" w:author="Huawei" w:date="2023-04-27T14:30:00Z">
        <w:r w:rsidRPr="0007073E">
          <w:rPr>
            <w:rFonts w:eastAsia="宋体"/>
            <w:position w:val="-16"/>
          </w:rPr>
          <w:object w:dxaOrig="795" w:dyaOrig="435" w14:anchorId="5FA18D7C">
            <v:shape id="_x0000_i1028" type="#_x0000_t75" style="width:40pt;height:22pt" o:ole="">
              <v:imagedata r:id="rId40" o:title=""/>
            </v:shape>
            <o:OLEObject Type="Embed" ProgID="Equation.3" ShapeID="_x0000_i1028" DrawAspect="Content" ObjectID="_1745697823" r:id="rId41"/>
          </w:object>
        </w:r>
      </w:ins>
      <w:ins w:id="432"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433" w:author="Huawei" w:date="2023-04-27T14:30:00Z"/>
          <w:rFonts w:eastAsia="宋体"/>
        </w:rPr>
      </w:pPr>
      <w:ins w:id="434" w:author="Huawei" w:date="2023-04-27T14:30:00Z">
        <w:r w:rsidRPr="0007073E">
          <w:rPr>
            <w:rFonts w:eastAsia="宋体"/>
          </w:rPr>
          <w:t>-</w:t>
        </w:r>
        <w:r w:rsidRPr="0007073E">
          <w:rPr>
            <w:rFonts w:eastAsia="宋体"/>
          </w:rPr>
          <w:tab/>
        </w:r>
      </w:ins>
      <w:ins w:id="435" w:author="Huawei" w:date="2023-04-27T14:30:00Z">
        <w:r w:rsidRPr="0007073E">
          <w:rPr>
            <w:rFonts w:eastAsia="宋体"/>
            <w:position w:val="-16"/>
          </w:rPr>
          <w:object w:dxaOrig="825" w:dyaOrig="435" w14:anchorId="53BDB5F9">
            <v:shape id="_x0000_i1029" type="#_x0000_t75" style="width:41.5pt;height:22pt" o:ole="">
              <v:imagedata r:id="rId42" o:title=""/>
            </v:shape>
            <o:OLEObject Type="Embed" ProgID="Equation.3" ShapeID="_x0000_i1029" DrawAspect="Content" ObjectID="_1745697824" r:id="rId43"/>
          </w:object>
        </w:r>
      </w:ins>
      <w:ins w:id="436"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437" w:author="Huawei" w:date="2023-04-27T14:30:00Z"/>
          <w:rFonts w:eastAsia="宋体"/>
        </w:rPr>
      </w:pPr>
      <w:ins w:id="438" w:author="Huawei" w:date="2023-04-27T14:30:00Z">
        <w:r w:rsidRPr="0007073E">
          <w:rPr>
            <w:rFonts w:eastAsia="宋体"/>
          </w:rPr>
          <w:t>-</w:t>
        </w:r>
        <w:r w:rsidRPr="0007073E">
          <w:rPr>
            <w:rFonts w:eastAsia="宋体"/>
          </w:rPr>
          <w:tab/>
        </w:r>
      </w:ins>
      <w:ins w:id="439" w:author="Huawei" w:date="2023-04-27T14:30:00Z">
        <w:r w:rsidRPr="0007073E">
          <w:rPr>
            <w:rFonts w:eastAsia="宋体"/>
            <w:position w:val="-10"/>
          </w:rPr>
          <w:object w:dxaOrig="270" w:dyaOrig="390" w14:anchorId="2FFAE8D3">
            <v:shape id="_x0000_i1030" type="#_x0000_t75" style="width:13.5pt;height:19.5pt" o:ole="">
              <v:imagedata r:id="rId44" o:title=""/>
            </v:shape>
            <o:OLEObject Type="Embed" ProgID="Equation.3" ShapeID="_x0000_i1030" DrawAspect="Content" ObjectID="_1745697825" r:id="rId45"/>
          </w:object>
        </w:r>
      </w:ins>
      <w:ins w:id="440"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441" w:author="Huawei" w:date="2023-04-27T14:30:00Z"/>
          <w:rFonts w:eastAsia="宋体"/>
        </w:rPr>
      </w:pPr>
      <w:ins w:id="442" w:author="Huawei" w:date="2023-04-27T14:30:00Z">
        <w:r w:rsidRPr="0007073E">
          <w:rPr>
            <w:rFonts w:eastAsia="宋体"/>
          </w:rPr>
          <w:t>-</w:t>
        </w:r>
        <w:r w:rsidRPr="0007073E">
          <w:rPr>
            <w:rFonts w:eastAsia="宋体"/>
          </w:rPr>
          <w:tab/>
        </w:r>
      </w:ins>
      <w:ins w:id="443" w:author="Huawei" w:date="2023-04-27T14:30:00Z">
        <w:r w:rsidRPr="0007073E">
          <w:rPr>
            <w:rFonts w:eastAsia="宋体"/>
            <w:position w:val="-10"/>
          </w:rPr>
          <w:object w:dxaOrig="315" w:dyaOrig="390" w14:anchorId="47C2B88C">
            <v:shape id="_x0000_i1031" type="#_x0000_t75" style="width:16pt;height:19.5pt" o:ole="">
              <v:imagedata r:id="rId46" o:title=""/>
            </v:shape>
            <o:OLEObject Type="Embed" ProgID="Equation.3" ShapeID="_x0000_i1031" DrawAspect="Content" ObjectID="_1745697826" r:id="rId47"/>
          </w:object>
        </w:r>
      </w:ins>
      <w:ins w:id="444"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445" w:author="Huawei" w:date="2023-04-27T14:30:00Z"/>
          <w:rFonts w:eastAsia="宋体"/>
        </w:rPr>
      </w:pPr>
      <w:ins w:id="446"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447" w:author="Huawei" w:date="2023-04-27T14:30:00Z">
        <w:r w:rsidRPr="0007073E">
          <w:rPr>
            <w:rFonts w:eastAsia="宋体"/>
            <w:position w:val="-10"/>
          </w:rPr>
          <w:object w:dxaOrig="315" w:dyaOrig="390" w14:anchorId="142EC128">
            <v:shape id="_x0000_i1032" type="#_x0000_t75" style="width:16pt;height:19.5pt" o:ole="">
              <v:imagedata r:id="rId48" o:title=""/>
            </v:shape>
            <o:OLEObject Type="Embed" ProgID="Equation.3" ShapeID="_x0000_i1032" DrawAspect="Content" ObjectID="_1745697827" r:id="rId49"/>
          </w:object>
        </w:r>
      </w:ins>
      <w:ins w:id="448"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449" w:author="Huawei" w:date="2023-04-27T14:30:00Z"/>
          <w:rFonts w:eastAsia="宋体"/>
        </w:rPr>
      </w:pPr>
      <w:ins w:id="450"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451" w:author="Huawei" w:date="2023-04-27T14:30:00Z"/>
          <w:rFonts w:eastAsia="宋体"/>
        </w:rPr>
      </w:pPr>
      <w:ins w:id="452" w:author="Huawei" w:date="2023-04-27T14:30:00Z">
        <w:r w:rsidRPr="0007073E">
          <w:rPr>
            <w:rFonts w:eastAsia="宋体"/>
            <w:position w:val="-16"/>
          </w:rPr>
          <w:object w:dxaOrig="915" w:dyaOrig="435" w14:anchorId="60B4DD64">
            <v:shape id="_x0000_i1033" type="#_x0000_t75" style="width:46pt;height:22pt" o:ole="">
              <v:imagedata r:id="rId50" o:title=""/>
            </v:shape>
            <o:OLEObject Type="Embed" ProgID="Equation.3" ShapeID="_x0000_i1033" DrawAspect="Content" ObjectID="_1745697828" r:id="rId51"/>
          </w:object>
        </w:r>
      </w:ins>
      <w:ins w:id="453"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454" w:author="Huawei" w:date="2023-04-27T14:30:00Z"/>
          <w:rFonts w:eastAsia="宋体"/>
        </w:rPr>
      </w:pPr>
      <w:ins w:id="455"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456" w:author="Huawei" w:date="2023-04-27T14:30:00Z"/>
          <w:rFonts w:eastAsia="宋体"/>
        </w:rPr>
      </w:pPr>
      <w:ins w:id="457" w:author="Huawei" w:date="2023-04-27T14:30:00Z">
        <w:r w:rsidRPr="0007073E">
          <w:rPr>
            <w:rFonts w:eastAsia="宋体"/>
            <w:position w:val="-30"/>
          </w:rPr>
          <w:object w:dxaOrig="1845" w:dyaOrig="675" w14:anchorId="159E3892">
            <v:shape id="_x0000_i1034" type="#_x0000_t75" style="width:92.5pt;height:34pt" o:ole="">
              <v:imagedata r:id="rId52" o:title=""/>
            </v:shape>
            <o:OLEObject Type="Embed" ProgID="Equation.3" ShapeID="_x0000_i1034" DrawAspect="Content" ObjectID="_1745697829" r:id="rId53"/>
          </w:object>
        </w:r>
      </w:ins>
      <w:ins w:id="458"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459" w:author="Huawei" w:date="2023-04-27T14:30:00Z"/>
          <w:rFonts w:eastAsia="宋体"/>
        </w:rPr>
      </w:pPr>
      <w:ins w:id="460"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461" w:author="Huawei" w:date="2023-04-27T14:30:00Z"/>
          <w:rFonts w:eastAsia="宋体"/>
        </w:rPr>
      </w:pPr>
      <w:ins w:id="462" w:author="Huawei" w:date="2023-04-27T14:30:00Z">
        <w:r w:rsidRPr="0007073E">
          <w:rPr>
            <w:rFonts w:eastAsia="宋体"/>
            <w:position w:val="-50"/>
          </w:rPr>
          <w:object w:dxaOrig="2490" w:dyaOrig="1005" w14:anchorId="71ECFA73">
            <v:shape id="_x0000_i1035" type="#_x0000_t75" style="width:124.5pt;height:50.5pt" o:ole="">
              <v:imagedata r:id="rId54" o:title=""/>
            </v:shape>
            <o:OLEObject Type="Embed" ProgID="Equation.3" ShapeID="_x0000_i1035" DrawAspect="Content" ObjectID="_1745697830" r:id="rId55"/>
          </w:object>
        </w:r>
      </w:ins>
      <w:ins w:id="463"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464" w:author="Huawei" w:date="2023-04-27T14:30:00Z"/>
          <w:rFonts w:eastAsia="宋体"/>
        </w:rPr>
      </w:pPr>
      <w:ins w:id="465"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466" w:author="Huawei" w:date="2023-04-27T14:30:00Z"/>
          <w:rFonts w:eastAsia="宋体"/>
        </w:rPr>
      </w:pPr>
      <w:ins w:id="467" w:author="Huawei" w:date="2023-04-27T14:30:00Z">
        <w:r w:rsidRPr="0007073E">
          <w:rPr>
            <w:rFonts w:eastAsia="宋体"/>
            <w:position w:val="-66"/>
          </w:rPr>
          <w:object w:dxaOrig="2955" w:dyaOrig="1275" w14:anchorId="2B50FD92">
            <v:shape id="_x0000_i1036" type="#_x0000_t75" style="width:148pt;height:64pt" o:ole="">
              <v:imagedata r:id="rId56" o:title=""/>
            </v:shape>
            <o:OLEObject Type="Embed" ProgID="Equation.3" ShapeID="_x0000_i1036" DrawAspect="Content" ObjectID="_1745697831" r:id="rId57"/>
          </w:object>
        </w:r>
      </w:ins>
      <w:ins w:id="468"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469" w:author="Huawei" w:date="2023-04-27T14:30:00Z"/>
          <w:rFonts w:eastAsia="宋体"/>
        </w:rPr>
      </w:pPr>
      <w:ins w:id="470" w:author="Huawei" w:date="2023-04-27T14:30:00Z">
        <w:r w:rsidRPr="0007073E">
          <w:rPr>
            <w:rFonts w:eastAsia="宋体"/>
          </w:rPr>
          <w:t xml:space="preserve">where the index </w:t>
        </w:r>
      </w:ins>
      <w:ins w:id="471" w:author="Huawei" w:date="2023-04-27T14:30:00Z">
        <w:r w:rsidRPr="0007073E">
          <w:rPr>
            <w:rFonts w:eastAsia="宋体"/>
            <w:position w:val="-10"/>
          </w:rPr>
          <w:object w:dxaOrig="525" w:dyaOrig="435" w14:anchorId="5D1CA42D">
            <v:shape id="_x0000_i1037" type="#_x0000_t75" style="width:26.5pt;height:22pt" o:ole="">
              <v:imagedata r:id="rId58" o:title=""/>
            </v:shape>
            <o:OLEObject Type="Embed" ProgID="Equation.3" ShapeID="_x0000_i1037" DrawAspect="Content" ObjectID="_1745697832" r:id="rId59"/>
          </w:object>
        </w:r>
      </w:ins>
      <w:ins w:id="472" w:author="Huawei" w:date="2023-04-27T14:30:00Z">
        <w:r w:rsidRPr="0007073E">
          <w:rPr>
            <w:rFonts w:eastAsia="宋体"/>
          </w:rPr>
          <w:t xml:space="preserve"> stands for first dimension and second dimension respectively.</w:t>
        </w:r>
      </w:ins>
    </w:p>
    <w:p w14:paraId="53D0F26E" w14:textId="217DB500" w:rsidR="0007073E" w:rsidRPr="0007073E" w:rsidRDefault="0007073E" w:rsidP="0007073E">
      <w:pPr>
        <w:ind w:left="568" w:hanging="284"/>
        <w:rPr>
          <w:ins w:id="473" w:author="Huawei" w:date="2023-04-27T14:30:00Z"/>
          <w:rFonts w:eastAsia="宋体"/>
        </w:rPr>
      </w:pPr>
      <w:ins w:id="474" w:author="Huawei" w:date="2023-04-27T14:30:00Z">
        <w:r w:rsidRPr="0007073E">
          <w:rPr>
            <w:rFonts w:eastAsia="宋体"/>
          </w:rPr>
          <w:t>-</w:t>
        </w:r>
        <w:r w:rsidRPr="0007073E">
          <w:rPr>
            <w:rFonts w:eastAsia="宋体"/>
          </w:rPr>
          <w:tab/>
        </w:r>
      </w:ins>
      <w:ins w:id="475" w:author="Huawei" w:date="2023-04-27T14:30:00Z">
        <w:r w:rsidRPr="0007073E">
          <w:rPr>
            <w:rFonts w:eastAsia="宋体"/>
            <w:position w:val="-14"/>
          </w:rPr>
          <w:object w:dxaOrig="390" w:dyaOrig="435" w14:anchorId="2ED33FE5">
            <v:shape id="_x0000_i1038" type="#_x0000_t75" style="width:19.5pt;height:22pt" o:ole="">
              <v:imagedata r:id="rId60" o:title=""/>
            </v:shape>
            <o:OLEObject Type="Embed" ProgID="Equation.3" ShapeID="_x0000_i1038" DrawAspect="Content" ObjectID="_1745697833" r:id="rId61"/>
          </w:object>
        </w:r>
      </w:ins>
      <w:ins w:id="476" w:author="Huawei" w:date="2023-04-27T14:30:00Z">
        <w:r w:rsidRPr="0007073E">
          <w:rPr>
            <w:rFonts w:eastAsia="宋体"/>
          </w:rPr>
          <w:t xml:space="preserve"> controls the phase variation in first dimension and second dimension respectively, and the phase for k-th subframe is denoted by</w:t>
        </w:r>
      </w:ins>
      <w:ins w:id="477" w:author="Huawei" w:date="2023-04-27T14:30:00Z">
        <w:r w:rsidRPr="0007073E">
          <w:rPr>
            <w:rFonts w:eastAsia="宋体"/>
            <w:position w:val="-14"/>
          </w:rPr>
          <w:object w:dxaOrig="1275" w:dyaOrig="435" w14:anchorId="7946FD18">
            <v:shape id="_x0000_i1039" type="#_x0000_t75" style="width:64pt;height:22pt" o:ole="">
              <v:imagedata r:id="rId62" o:title=""/>
            </v:shape>
            <o:OLEObject Type="Embed" ProgID="Equation.3" ShapeID="_x0000_i1039" DrawAspect="Content" ObjectID="_1745697834" r:id="rId63"/>
          </w:object>
        </w:r>
      </w:ins>
      <w:ins w:id="478" w:author="Huawei" w:date="2023-04-27T14:30:00Z">
        <w:r w:rsidRPr="0007073E">
          <w:rPr>
            <w:rFonts w:eastAsia="宋体"/>
          </w:rPr>
          <w:t xml:space="preserve">, where </w:t>
        </w:r>
      </w:ins>
      <w:ins w:id="479" w:author="Huawei" w:date="2023-04-27T14:30:00Z">
        <w:r w:rsidRPr="0007073E">
          <w:rPr>
            <w:rFonts w:eastAsia="宋体"/>
            <w:position w:val="-14"/>
          </w:rPr>
          <w:object w:dxaOrig="390" w:dyaOrig="435" w14:anchorId="336877CF">
            <v:shape id="_x0000_i1040" type="#_x0000_t75" style="width:19.5pt;height:22pt" o:ole="">
              <v:imagedata r:id="rId64" o:title=""/>
            </v:shape>
            <o:OLEObject Type="Embed" ProgID="Equation.3" ShapeID="_x0000_i1040" DrawAspect="Content" ObjectID="_1745697835" r:id="rId65"/>
          </w:object>
        </w:r>
      </w:ins>
      <w:ins w:id="480" w:author="Huawei" w:date="2023-04-27T14:30:00Z">
        <w:r w:rsidRPr="0007073E">
          <w:rPr>
            <w:rFonts w:eastAsia="宋体"/>
          </w:rPr>
          <w:t xml:space="preserve">is the random start value with the uniform distribution, i.e., </w:t>
        </w:r>
      </w:ins>
      <w:ins w:id="481" w:author="Huawei" w:date="2023-04-27T14:30:00Z">
        <w:r w:rsidRPr="0007073E">
          <w:rPr>
            <w:rFonts w:eastAsia="宋体"/>
            <w:position w:val="-14"/>
          </w:rPr>
          <w:object w:dxaOrig="1050" w:dyaOrig="435" w14:anchorId="49C8FDDD">
            <v:shape id="_x0000_i1041" type="#_x0000_t75" style="width:52.5pt;height:22pt" o:ole="">
              <v:imagedata r:id="rId66" o:title=""/>
            </v:shape>
            <o:OLEObject Type="Embed" ProgID="Equation.3" ShapeID="_x0000_i1041" DrawAspect="Content" ObjectID="_1745697836" r:id="rId67"/>
          </w:object>
        </w:r>
      </w:ins>
      <w:ins w:id="482" w:author="Huawei" w:date="2023-04-27T14:30:00Z">
        <w:r w:rsidRPr="0007073E">
          <w:rPr>
            <w:rFonts w:eastAsia="宋体"/>
          </w:rPr>
          <w:t xml:space="preserve">, </w:t>
        </w:r>
      </w:ins>
      <w:ins w:id="483" w:author="Huawei" w:date="2023-04-27T14:30:00Z">
        <w:r w:rsidRPr="0007073E">
          <w:rPr>
            <w:rFonts w:eastAsia="宋体"/>
            <w:position w:val="-6"/>
          </w:rPr>
          <w:object w:dxaOrig="255" w:dyaOrig="210" w14:anchorId="3EBFF3EE">
            <v:shape id="_x0000_i1042" type="#_x0000_t75" style="width:13pt;height:10.5pt" o:ole="">
              <v:imagedata r:id="rId68" o:title=""/>
            </v:shape>
            <o:OLEObject Type="Embed" ProgID="Equation.3" ShapeID="_x0000_i1042" DrawAspect="Content" ObjectID="_1745697837" r:id="rId69"/>
          </w:object>
        </w:r>
      </w:ins>
      <w:ins w:id="484" w:author="Huawei" w:date="2023-04-27T14:30:00Z">
        <w:r w:rsidRPr="0007073E">
          <w:rPr>
            <w:rFonts w:eastAsia="宋体"/>
          </w:rPr>
          <w:t xml:space="preserve"> is the step of phase variation, which is defined in Table </w:t>
        </w:r>
      </w:ins>
      <w:ins w:id="485" w:author="Huawei" w:date="2023-04-28T09:19:00Z">
        <w:r w:rsidR="00CD2290">
          <w:rPr>
            <w:rFonts w:eastAsia="宋体"/>
            <w:lang w:eastAsia="zh-CN"/>
          </w:rPr>
          <w:t>F</w:t>
        </w:r>
      </w:ins>
      <w:ins w:id="486" w:author="Huawei" w:date="2023-04-27T15:00:00Z">
        <w:r w:rsidR="00EF7329" w:rsidRPr="00EF7329">
          <w:rPr>
            <w:rFonts w:eastAsia="宋体"/>
            <w:lang w:eastAsia="zh-CN"/>
          </w:rPr>
          <w:t>.2.4.3.5-1</w:t>
        </w:r>
      </w:ins>
      <w:ins w:id="487"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488" w:author="Huawei" w:date="2023-04-27T14:30:00Z">
        <w:r w:rsidRPr="0007073E">
          <w:rPr>
            <w:rFonts w:eastAsia="宋体"/>
            <w:position w:val="-10"/>
          </w:rPr>
          <w:object w:dxaOrig="525" w:dyaOrig="435" w14:anchorId="64FDD9D6">
            <v:shape id="_x0000_i1043" type="#_x0000_t75" style="width:26.5pt;height:22pt" o:ole="">
              <v:imagedata r:id="rId70" o:title=""/>
            </v:shape>
            <o:OLEObject Type="Embed" ProgID="Equation.3" ShapeID="_x0000_i1043" DrawAspect="Content" ObjectID="_1745697838" r:id="rId71"/>
          </w:object>
        </w:r>
      </w:ins>
      <w:ins w:id="489"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490" w:author="Huawei" w:date="2023-04-27T14:30:00Z"/>
          <w:rFonts w:eastAsia="宋体"/>
        </w:rPr>
      </w:pPr>
      <w:ins w:id="491" w:author="Huawei" w:date="2023-04-27T14:30:00Z">
        <w:r w:rsidRPr="0007073E">
          <w:rPr>
            <w:rFonts w:eastAsia="宋体"/>
          </w:rPr>
          <w:t>-</w:t>
        </w:r>
        <w:r w:rsidRPr="0007073E">
          <w:rPr>
            <w:rFonts w:eastAsia="宋体"/>
          </w:rPr>
          <w:tab/>
        </w:r>
      </w:ins>
      <w:ins w:id="492" w:author="Huawei" w:date="2023-04-27T14:30:00Z">
        <w:r w:rsidRPr="0007073E">
          <w:rPr>
            <w:rFonts w:eastAsia="宋体"/>
            <w:position w:val="-6"/>
          </w:rPr>
          <w:object w:dxaOrig="210" w:dyaOrig="210" w14:anchorId="799AC18D">
            <v:shape id="_x0000_i1044" type="#_x0000_t75" style="width:10.5pt;height:10.5pt" o:ole="">
              <v:imagedata r:id="rId72" o:title=""/>
            </v:shape>
            <o:OLEObject Type="Embed" ProgID="Equation.3" ShapeID="_x0000_i1044" DrawAspect="Content" ObjectID="_1745697839" r:id="rId73"/>
          </w:object>
        </w:r>
      </w:ins>
      <w:ins w:id="493" w:author="Huawei" w:date="2023-04-27T14:30:00Z">
        <w:r w:rsidRPr="0007073E">
          <w:rPr>
            <w:rFonts w:eastAsia="宋体"/>
          </w:rPr>
          <w:t xml:space="preserve"> is the precoding matrix for Nt transmission antennas,</w:t>
        </w:r>
      </w:ins>
    </w:p>
    <w:p w14:paraId="71A1D0B1" w14:textId="77777777" w:rsidR="0007073E" w:rsidRPr="0007073E" w:rsidRDefault="0007073E" w:rsidP="0007073E">
      <w:pPr>
        <w:ind w:left="568" w:hanging="284"/>
        <w:rPr>
          <w:ins w:id="494" w:author="Huawei" w:date="2023-04-27T14:30:00Z"/>
          <w:rFonts w:eastAsia="宋体"/>
        </w:rPr>
      </w:pPr>
      <w:ins w:id="495"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496" w:author="Huawei" w:date="2023-04-27T14:30:00Z"/>
          <w:rFonts w:eastAsia="宋体"/>
        </w:rPr>
      </w:pPr>
      <w:ins w:id="497" w:author="Huawei" w:date="2023-04-27T14:30:00Z">
        <w:r w:rsidRPr="0007073E">
          <w:rPr>
            <w:rFonts w:eastAsia="宋体"/>
          </w:rPr>
          <w:t>-</w:t>
        </w:r>
        <w:r w:rsidRPr="0007073E">
          <w:rPr>
            <w:rFonts w:eastAsia="宋体"/>
          </w:rPr>
          <w:tab/>
        </w:r>
      </w:ins>
      <w:ins w:id="498" w:author="Huawei" w:date="2023-04-27T14:30:00Z">
        <w:r w:rsidRPr="0007073E">
          <w:rPr>
            <w:rFonts w:eastAsia="宋体"/>
            <w:position w:val="-10"/>
          </w:rPr>
          <w:object w:dxaOrig="165" w:dyaOrig="210" w14:anchorId="4100441F">
            <v:shape id="_x0000_i1045" type="#_x0000_t75" style="width:8.5pt;height:10.5pt" o:ole="">
              <v:imagedata r:id="rId74" o:title=""/>
            </v:shape>
            <o:OLEObject Type="Embed" ProgID="Equation.3" ShapeID="_x0000_i1045" DrawAspect="Content" ObjectID="_1745697840" r:id="rId75"/>
          </w:object>
        </w:r>
      </w:ins>
      <w:ins w:id="499"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500" w:author="Huawei" w:date="2023-04-27T14:30:00Z">
        <w:r w:rsidRPr="0007073E">
          <w:rPr>
            <w:rFonts w:eastAsia="Batang"/>
            <w:position w:val="-10"/>
          </w:rPr>
          <w:object w:dxaOrig="1515" w:dyaOrig="390" w14:anchorId="42422384">
            <v:shape id="_x0000_i1046" type="#_x0000_t75" style="width:76pt;height:19.5pt" o:ole="">
              <v:imagedata r:id="rId76" o:title=""/>
            </v:shape>
            <o:OLEObject Type="Embed" ProgID="Equation.3" ShapeID="_x0000_i1046" DrawAspect="Content" ObjectID="_1745697841" r:id="rId77"/>
          </w:object>
        </w:r>
      </w:ins>
    </w:p>
    <w:p w14:paraId="31478F4A" w14:textId="77777777" w:rsidR="0007073E" w:rsidRPr="0007073E" w:rsidRDefault="0007073E" w:rsidP="0007073E">
      <w:pPr>
        <w:overflowPunct w:val="0"/>
        <w:autoSpaceDE w:val="0"/>
        <w:autoSpaceDN w:val="0"/>
        <w:adjustRightInd w:val="0"/>
        <w:textAlignment w:val="baseline"/>
        <w:rPr>
          <w:ins w:id="501" w:author="Huawei" w:date="2023-04-27T14:30:00Z"/>
          <w:rFonts w:eastAsia="宋体"/>
        </w:rPr>
      </w:pPr>
      <w:ins w:id="502"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503" w:author="Huawei" w:date="2023-04-27T14:30:00Z"/>
          <w:rFonts w:eastAsia="宋体"/>
        </w:rPr>
      </w:pPr>
      <w:ins w:id="504" w:author="Huawei" w:date="2023-04-27T14:30:00Z">
        <w:r w:rsidRPr="0007073E">
          <w:rPr>
            <w:rFonts w:eastAsia="宋体"/>
            <w:position w:val="-30"/>
          </w:rPr>
          <w:object w:dxaOrig="2175" w:dyaOrig="675" w14:anchorId="7E595903">
            <v:shape id="_x0000_i1047" type="#_x0000_t75" style="width:109pt;height:34pt" o:ole="">
              <v:imagedata r:id="rId78" o:title=""/>
            </v:shape>
            <o:OLEObject Type="Embed" ProgID="Equation.3" ShapeID="_x0000_i1047" DrawAspect="Content" ObjectID="_1745697842" r:id="rId79"/>
          </w:object>
        </w:r>
      </w:ins>
    </w:p>
    <w:p w14:paraId="350C7B19" w14:textId="7B11AAE8" w:rsidR="0007073E" w:rsidRPr="0007073E" w:rsidRDefault="0007073E" w:rsidP="0007073E">
      <w:pPr>
        <w:keepNext/>
        <w:keepLines/>
        <w:spacing w:before="60"/>
        <w:jc w:val="center"/>
        <w:rPr>
          <w:ins w:id="505" w:author="Huawei" w:date="2023-04-27T14:30:00Z"/>
          <w:rFonts w:ascii="Arial" w:eastAsia="等线" w:hAnsi="Arial" w:cs="Arial"/>
          <w:b/>
          <w:lang w:val="fr-FR"/>
        </w:rPr>
      </w:pPr>
      <w:ins w:id="506" w:author="Huawei" w:date="2023-04-27T14:30:00Z">
        <w:r w:rsidRPr="0007073E">
          <w:rPr>
            <w:rFonts w:ascii="Arial" w:eastAsia="等线" w:hAnsi="Arial" w:cs="Arial"/>
            <w:b/>
            <w:lang w:val="fr-FR"/>
          </w:rPr>
          <w:t xml:space="preserve">Table </w:t>
        </w:r>
      </w:ins>
      <w:ins w:id="507" w:author="Huawei" w:date="2023-04-28T09:19:00Z">
        <w:r w:rsidR="00CD2290">
          <w:rPr>
            <w:rFonts w:ascii="Arial" w:eastAsia="等线" w:hAnsi="Arial" w:cs="Arial"/>
            <w:b/>
            <w:lang w:val="fr-FR" w:eastAsia="zh-CN"/>
          </w:rPr>
          <w:t>F</w:t>
        </w:r>
      </w:ins>
      <w:ins w:id="508" w:author="Huawei" w:date="2023-04-27T14:30:00Z">
        <w:r w:rsidRPr="0007073E">
          <w:rPr>
            <w:rFonts w:ascii="Arial" w:eastAsia="等线" w:hAnsi="Arial" w:cs="Arial"/>
            <w:b/>
            <w:lang w:val="fr-FR" w:eastAsia="zh-CN"/>
          </w:rPr>
          <w:t>.2.</w:t>
        </w:r>
      </w:ins>
      <w:ins w:id="509" w:author="Huawei" w:date="2023-04-27T14:33:00Z">
        <w:r w:rsidR="00B07E8B">
          <w:rPr>
            <w:rFonts w:ascii="Arial" w:eastAsia="等线" w:hAnsi="Arial" w:cs="Arial"/>
            <w:b/>
            <w:lang w:val="fr-FR" w:eastAsia="zh-CN"/>
          </w:rPr>
          <w:t>4</w:t>
        </w:r>
      </w:ins>
      <w:ins w:id="510" w:author="Huawei" w:date="2023-04-27T14:30:00Z">
        <w:r w:rsidRPr="0007073E">
          <w:rPr>
            <w:rFonts w:ascii="Arial" w:eastAsia="等线" w:hAnsi="Arial" w:cs="Arial"/>
            <w:b/>
            <w:lang w:val="fr-FR" w:eastAsia="zh-CN"/>
          </w:rPr>
          <w:t>.</w:t>
        </w:r>
      </w:ins>
      <w:ins w:id="511" w:author="Huawei" w:date="2023-04-27T15:00:00Z">
        <w:r w:rsidR="00EF7329">
          <w:rPr>
            <w:rFonts w:ascii="Arial" w:eastAsia="等线" w:hAnsi="Arial" w:cs="Arial"/>
            <w:b/>
            <w:lang w:val="fr-FR" w:eastAsia="zh-CN"/>
          </w:rPr>
          <w:t>3</w:t>
        </w:r>
      </w:ins>
      <w:ins w:id="512" w:author="Huawei" w:date="2023-04-27T14:30:00Z">
        <w:r w:rsidRPr="0007073E">
          <w:rPr>
            <w:rFonts w:ascii="Arial" w:eastAsia="等线" w:hAnsi="Arial" w:cs="Arial"/>
            <w:b/>
            <w:lang w:val="fr-FR" w:eastAsia="zh-CN"/>
          </w:rPr>
          <w:t>.</w:t>
        </w:r>
      </w:ins>
      <w:ins w:id="513" w:author="Huawei" w:date="2023-04-27T14:33:00Z">
        <w:r w:rsidR="00B07E8B">
          <w:rPr>
            <w:rFonts w:ascii="Arial" w:eastAsia="等线" w:hAnsi="Arial" w:cs="Arial"/>
            <w:b/>
            <w:lang w:val="fr-FR" w:eastAsia="zh-CN"/>
          </w:rPr>
          <w:t>5</w:t>
        </w:r>
      </w:ins>
      <w:ins w:id="514"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515"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516" w:author="Huawei" w:date="2023-04-27T14:30:00Z"/>
                <w:rFonts w:ascii="Arial" w:eastAsia="宋体" w:hAnsi="Arial"/>
                <w:b/>
                <w:sz w:val="18"/>
              </w:rPr>
            </w:pPr>
            <w:ins w:id="517"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518" w:author="Huawei" w:date="2023-04-27T14:30:00Z"/>
                <w:rFonts w:ascii="Arial" w:eastAsia="宋体" w:hAnsi="Arial"/>
                <w:b/>
                <w:sz w:val="18"/>
              </w:rPr>
            </w:pPr>
            <w:ins w:id="519"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520"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521" w:author="Huawei" w:date="2023-04-27T14:30:00Z"/>
                <w:rFonts w:ascii="Arial" w:eastAsia="宋体" w:hAnsi="Arial" w:cs="Arial"/>
                <w:b/>
                <w:sz w:val="18"/>
                <w:lang w:eastAsia="zh-CN"/>
              </w:rPr>
            </w:pPr>
            <w:ins w:id="522" w:author="Huawei" w:date="2023-04-27T14:30:00Z">
              <w:r w:rsidRPr="0007073E">
                <w:rPr>
                  <w:rFonts w:ascii="Arial" w:eastAsia="宋体" w:hAnsi="Arial" w:cs="Arial"/>
                  <w:position w:val="-6"/>
                  <w:sz w:val="18"/>
                  <w:lang w:eastAsia="zh-CN"/>
                </w:rPr>
                <w:object w:dxaOrig="255" w:dyaOrig="210" w14:anchorId="44B8D508">
                  <v:shape id="_x0000_i1048" type="#_x0000_t75" style="width:13pt;height:10.5pt" o:ole="">
                    <v:imagedata r:id="rId80" o:title=""/>
                  </v:shape>
                  <o:OLEObject Type="Embed" ProgID="Equation.3" ShapeID="_x0000_i1048" DrawAspect="Content" ObjectID="_1745697843" r:id="rId81"/>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523" w:author="Huawei" w:date="2023-04-27T14:30:00Z"/>
                <w:rFonts w:ascii="Arial" w:eastAsia="宋体" w:hAnsi="Arial" w:cs="Arial"/>
                <w:sz w:val="18"/>
                <w:lang w:eastAsia="zh-CN"/>
              </w:rPr>
            </w:pPr>
            <w:ins w:id="524"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525"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8F358" w14:textId="77777777" w:rsidR="00642A02" w:rsidRDefault="00642A02">
      <w:r>
        <w:separator/>
      </w:r>
    </w:p>
  </w:endnote>
  <w:endnote w:type="continuationSeparator" w:id="0">
    <w:p w14:paraId="2338C3E7" w14:textId="77777777" w:rsidR="00642A02" w:rsidRDefault="0064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F4838" w14:textId="77777777" w:rsidR="00642A02" w:rsidRDefault="00642A02">
      <w:r>
        <w:separator/>
      </w:r>
    </w:p>
  </w:footnote>
  <w:footnote w:type="continuationSeparator" w:id="0">
    <w:p w14:paraId="74858002" w14:textId="77777777" w:rsidR="00642A02" w:rsidRDefault="0064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4C1"/>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2A02"/>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2552"/>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2BDE"/>
    <w:rsid w:val="00BB3609"/>
    <w:rsid w:val="00BB5B40"/>
    <w:rsid w:val="00BB5DFC"/>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08A0"/>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641CA"/>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26.wmf"/><Relationship Id="rId47" Type="http://schemas.openxmlformats.org/officeDocument/2006/relationships/oleObject" Target="embeddings/oleObject7.bin"/><Relationship Id="rId63" Type="http://schemas.openxmlformats.org/officeDocument/2006/relationships/oleObject" Target="embeddings/oleObject15.bin"/><Relationship Id="rId68" Type="http://schemas.openxmlformats.org/officeDocument/2006/relationships/image" Target="media/image39.wmf"/><Relationship Id="rId84" Type="http://schemas.openxmlformats.org/officeDocument/2006/relationships/header" Target="header4.xml"/><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37" Type="http://schemas.openxmlformats.org/officeDocument/2006/relationships/oleObject" Target="embeddings/oleObject2.bin"/><Relationship Id="rId53" Type="http://schemas.openxmlformats.org/officeDocument/2006/relationships/oleObject" Target="embeddings/oleObject10.bin"/><Relationship Id="rId58" Type="http://schemas.openxmlformats.org/officeDocument/2006/relationships/image" Target="media/image34.wmf"/><Relationship Id="rId74" Type="http://schemas.openxmlformats.org/officeDocument/2006/relationships/image" Target="media/image42.wmf"/><Relationship Id="rId79" Type="http://schemas.openxmlformats.org/officeDocument/2006/relationships/oleObject" Target="embeddings/oleObject23.bin"/><Relationship Id="rId5" Type="http://schemas.openxmlformats.org/officeDocument/2006/relationships/settings" Target="settings.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image" Target="media/image29.wmf"/><Relationship Id="rId56" Type="http://schemas.openxmlformats.org/officeDocument/2006/relationships/image" Target="media/image33.wmf"/><Relationship Id="rId64" Type="http://schemas.openxmlformats.org/officeDocument/2006/relationships/image" Target="media/image37.wmf"/><Relationship Id="rId69" Type="http://schemas.openxmlformats.org/officeDocument/2006/relationships/oleObject" Target="embeddings/oleObject18.bin"/><Relationship Id="rId77"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oleObject" Target="embeddings/oleObject9.bin"/><Relationship Id="rId72" Type="http://schemas.openxmlformats.org/officeDocument/2006/relationships/image" Target="media/image41.wmf"/><Relationship Id="rId80" Type="http://schemas.openxmlformats.org/officeDocument/2006/relationships/image" Target="media/image45.wmf"/><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image" Target="media/image8.wmf"/><Relationship Id="rId41" Type="http://schemas.openxmlformats.org/officeDocument/2006/relationships/oleObject" Target="embeddings/oleObject4.bin"/><Relationship Id="rId54" Type="http://schemas.openxmlformats.org/officeDocument/2006/relationships/image" Target="media/image32.wmf"/><Relationship Id="rId62" Type="http://schemas.openxmlformats.org/officeDocument/2006/relationships/image" Target="media/image36.wmf"/><Relationship Id="rId70" Type="http://schemas.openxmlformats.org/officeDocument/2006/relationships/image" Target="media/image40.wmf"/><Relationship Id="rId75" Type="http://schemas.openxmlformats.org/officeDocument/2006/relationships/oleObject" Target="embeddings/oleObject21.bin"/><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3.wmf"/><Relationship Id="rId49" Type="http://schemas.openxmlformats.org/officeDocument/2006/relationships/oleObject" Target="embeddings/oleObject8.bin"/><Relationship Id="rId57" Type="http://schemas.openxmlformats.org/officeDocument/2006/relationships/oleObject" Target="embeddings/oleObject12.bin"/><Relationship Id="rId10" Type="http://schemas.openxmlformats.org/officeDocument/2006/relationships/hyperlink" Target="http://www.3gpp.org/Change-Requests" TargetMode="External"/><Relationship Id="rId31" Type="http://schemas.openxmlformats.org/officeDocument/2006/relationships/image" Target="media/image19.wmf"/><Relationship Id="rId44" Type="http://schemas.openxmlformats.org/officeDocument/2006/relationships/image" Target="media/image27.wmf"/><Relationship Id="rId52" Type="http://schemas.openxmlformats.org/officeDocument/2006/relationships/image" Target="media/image31.wmf"/><Relationship Id="rId60" Type="http://schemas.openxmlformats.org/officeDocument/2006/relationships/image" Target="media/image35.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44.wmf"/><Relationship Id="rId81" Type="http://schemas.openxmlformats.org/officeDocument/2006/relationships/oleObject" Target="embeddings/oleObject24.bin"/><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oleObject" Target="embeddings/oleObject3.bin"/><Relationship Id="rId34" Type="http://schemas.openxmlformats.org/officeDocument/2006/relationships/image" Target="media/image22.wmf"/><Relationship Id="rId50" Type="http://schemas.openxmlformats.org/officeDocument/2006/relationships/image" Target="media/image30.wmf"/><Relationship Id="rId55" Type="http://schemas.openxmlformats.org/officeDocument/2006/relationships/oleObject" Target="embeddings/oleObject11.bin"/><Relationship Id="rId76"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19.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5.wmf"/><Relationship Id="rId45" Type="http://schemas.openxmlformats.org/officeDocument/2006/relationships/oleObject" Target="embeddings/oleObject6.bin"/><Relationship Id="rId66" Type="http://schemas.openxmlformats.org/officeDocument/2006/relationships/image" Target="media/image38.wmf"/><Relationship Id="rId87" Type="http://schemas.openxmlformats.org/officeDocument/2006/relationships/theme" Target="theme/theme1.xml"/><Relationship Id="rId61" Type="http://schemas.openxmlformats.org/officeDocument/2006/relationships/oleObject" Target="embeddings/oleObject14.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BB19AE0-D242-4FD6-8A4A-758C60A3B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1925</TotalTime>
  <Pages>2</Pages>
  <Words>1458</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42</cp:revision>
  <cp:lastPrinted>1900-01-01T00:00:00Z</cp:lastPrinted>
  <dcterms:created xsi:type="dcterms:W3CDTF">2023-02-01T09:57:00Z</dcterms:created>
  <dcterms:modified xsi:type="dcterms:W3CDTF">2023-05-15T15:00:00Z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(3)k/9S3R8K2kdwJP4TOKoY203nAeC/KSQvgEOeDfT9IWNnaQAIgpU37Og00betSEiOf5V05c3f
j3RhykU+zKZd1KjfW2Ag3sA4KPPKsnGdrVf5ba7OAvJGMRahRm9W8Bz8ECCEUoSXre5IKiFT
UihNLZoS31OyheS98ytFzoYUzt7O8x8Y1DL0wchn5zPgx9bRbQwTkCJXueAJxsXQ5yIr2fFq
kyY0W5rx1PS+GuD+/I</vt:lpwstr>
  </property>
  <property fmtid="{D5CDD505-2E9C-101B-9397-08002B2CF9AE}" pid="22" name="_2015_ms_pID_7253431">
    <vt:lpwstr>8QXBhQECVFVhc89ElKMBbzA3IvkrBybSVXUZBxsYy1G7nqhzI8x+77
LOnBfIYwOvegEe4HkVJOXDrMz5VnjWahwQJGfsxmWMfKA/QQfqfhr56HnqUAdaOT6YOU7w5r
SVrv57OAfvHO4KM+UyF2QW0oC0hfDse1AnxhATfcBHktheikTKlaRvBZerf5X3m+aTcl5F0G
1RQsTNiP9EVZqWO0/4W+XxUTSz6YYLLwUCMV</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